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6A0B17D8" w:rsidR="0074405B" w:rsidRDefault="007A068F" w:rsidP="0074405B">
      <w:pPr>
        <w:pStyle w:val="3GPPHeader"/>
        <w:spacing w:after="60"/>
        <w:rPr>
          <w:sz w:val="32"/>
          <w:szCs w:val="32"/>
          <w:highlight w:val="yellow"/>
        </w:rPr>
      </w:pPr>
      <w:r>
        <w:t>3GPP TSG RAN WG3</w:t>
      </w:r>
      <w:r w:rsidRPr="00861F4A">
        <w:t xml:space="preserve"> Meeting</w:t>
      </w:r>
      <w:r>
        <w:t xml:space="preserve"> #</w:t>
      </w:r>
      <w:r w:rsidR="003B359D">
        <w:t>98</w:t>
      </w:r>
      <w:r w:rsidR="0074405B">
        <w:tab/>
      </w:r>
      <w:r w:rsidR="007E4B22" w:rsidRPr="007A068F">
        <w:rPr>
          <w:szCs w:val="24"/>
        </w:rPr>
        <w:t>Tdoc R3</w:t>
      </w:r>
      <w:r w:rsidR="00D70E73" w:rsidRPr="007A068F">
        <w:rPr>
          <w:szCs w:val="24"/>
        </w:rPr>
        <w:t>-17</w:t>
      </w:r>
      <w:r w:rsidR="00F94E5F">
        <w:rPr>
          <w:szCs w:val="24"/>
        </w:rPr>
        <w:t>4836</w:t>
      </w:r>
    </w:p>
    <w:p w14:paraId="56C12257" w14:textId="346D95A3" w:rsidR="00E90E49" w:rsidRPr="00CE0424" w:rsidRDefault="0022083B" w:rsidP="00357380">
      <w:pPr>
        <w:pStyle w:val="3GPPHeader"/>
      </w:pPr>
      <w:r>
        <w:rPr>
          <w:lang w:eastAsia="en-US"/>
        </w:rPr>
        <w:t>Reno</w:t>
      </w:r>
      <w:r w:rsidR="007A068F" w:rsidRPr="007A068F">
        <w:rPr>
          <w:lang w:eastAsia="en-US"/>
        </w:rPr>
        <w:t>,</w:t>
      </w:r>
      <w:r>
        <w:rPr>
          <w:lang w:eastAsia="en-US"/>
        </w:rPr>
        <w:t xml:space="preserve"> Nevada, USA,</w:t>
      </w:r>
      <w:r w:rsidR="007A068F" w:rsidRPr="007A068F">
        <w:rPr>
          <w:lang w:eastAsia="en-US"/>
        </w:rPr>
        <w:t xml:space="preserve"> </w:t>
      </w:r>
      <w:r>
        <w:rPr>
          <w:lang w:eastAsia="en-US"/>
        </w:rPr>
        <w:t xml:space="preserve">27 November </w:t>
      </w:r>
      <w:r w:rsidR="007A068F" w:rsidRPr="007A068F">
        <w:rPr>
          <w:lang w:eastAsia="en-US"/>
        </w:rPr>
        <w:t>-</w:t>
      </w:r>
      <w:r>
        <w:rPr>
          <w:lang w:eastAsia="en-US"/>
        </w:rPr>
        <w:t xml:space="preserve"> 01</w:t>
      </w:r>
      <w:r w:rsidR="007A068F" w:rsidRPr="007A068F">
        <w:rPr>
          <w:lang w:eastAsia="en-US"/>
        </w:rPr>
        <w:t xml:space="preserve"> </w:t>
      </w:r>
      <w:r>
        <w:rPr>
          <w:lang w:eastAsia="en-US"/>
        </w:rPr>
        <w:t>December</w:t>
      </w:r>
      <w:r w:rsidR="007A068F" w:rsidRPr="007A068F">
        <w:rPr>
          <w:lang w:eastAsia="en-US"/>
        </w:rPr>
        <w:t xml:space="preserve"> 2017</w:t>
      </w:r>
    </w:p>
    <w:p w14:paraId="65101127" w14:textId="77777777" w:rsidR="007A068F" w:rsidRDefault="007A068F" w:rsidP="00311702">
      <w:pPr>
        <w:pStyle w:val="3GPPHeader"/>
        <w:rPr>
          <w:sz w:val="22"/>
          <w:szCs w:val="22"/>
          <w:lang w:val="en-US"/>
        </w:rPr>
      </w:pPr>
    </w:p>
    <w:p w14:paraId="4A4F422A" w14:textId="0487A80A"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66725B">
        <w:rPr>
          <w:sz w:val="22"/>
          <w:szCs w:val="22"/>
          <w:lang w:val="en-US"/>
        </w:rPr>
        <w:t>10.10.1</w:t>
      </w:r>
      <w:r w:rsidR="0066725B" w:rsidRPr="00565910">
        <w:rPr>
          <w:sz w:val="22"/>
          <w:szCs w:val="22"/>
          <w:lang w:val="en-US"/>
        </w:rPr>
        <w:t>.</w:t>
      </w:r>
      <w:r w:rsidR="00720FFD">
        <w:rPr>
          <w:sz w:val="22"/>
          <w:szCs w:val="22"/>
          <w:lang w:val="en-US"/>
        </w:rPr>
        <w:t>1</w:t>
      </w:r>
      <w:r w:rsidR="00137F90">
        <w:rPr>
          <w:sz w:val="22"/>
          <w:szCs w:val="22"/>
          <w:lang w:val="en-US"/>
        </w:rPr>
        <w:t>0</w:t>
      </w:r>
      <w:bookmarkStart w:id="0" w:name="_GoBack"/>
      <w:bookmarkEnd w:id="0"/>
    </w:p>
    <w:p w14:paraId="5DAA27F0" w14:textId="0FFC3BFB"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7FA24790" w:rsidR="00E90E49" w:rsidRPr="00CE0424" w:rsidRDefault="003D3C45" w:rsidP="00311702">
      <w:pPr>
        <w:pStyle w:val="3GPPHeader"/>
        <w:rPr>
          <w:sz w:val="22"/>
          <w:szCs w:val="22"/>
        </w:rPr>
      </w:pPr>
      <w:r>
        <w:rPr>
          <w:sz w:val="22"/>
          <w:szCs w:val="22"/>
        </w:rPr>
        <w:t>Title:</w:t>
      </w:r>
      <w:r w:rsidR="00E90E49" w:rsidRPr="00CE0424">
        <w:rPr>
          <w:sz w:val="22"/>
          <w:szCs w:val="22"/>
        </w:rPr>
        <w:tab/>
      </w:r>
      <w:r w:rsidR="0066725B" w:rsidRPr="0066725B">
        <w:rPr>
          <w:sz w:val="22"/>
          <w:szCs w:val="22"/>
        </w:rPr>
        <w:t>Resolution of open issues in TS 38.47</w:t>
      </w:r>
      <w:r w:rsidR="00AA7981">
        <w:rPr>
          <w:sz w:val="22"/>
          <w:szCs w:val="22"/>
        </w:rPr>
        <w:t>3</w:t>
      </w:r>
    </w:p>
    <w:p w14:paraId="7E783B99" w14:textId="09C4287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AA7981">
        <w:rPr>
          <w:sz w:val="22"/>
          <w:szCs w:val="22"/>
        </w:rPr>
        <w:t>pCR TR 38.473</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6BD1E3E7" w14:textId="28EE3FBB" w:rsidR="00A551B9" w:rsidRDefault="00B329ED" w:rsidP="00A551B9">
      <w:r>
        <w:t xml:space="preserve">In this contribution, we </w:t>
      </w:r>
      <w:r w:rsidR="00DC0A13">
        <w:t xml:space="preserve">propose the resolution of some </w:t>
      </w:r>
      <w:r w:rsidR="00AA7981">
        <w:t xml:space="preserve">inconsistencies </w:t>
      </w:r>
      <w:r w:rsidR="00DC0A13">
        <w:t>in TS 38.473</w:t>
      </w:r>
      <w:r w:rsidR="00FD5265">
        <w:t xml:space="preserve"> </w:t>
      </w:r>
      <w:r w:rsidR="00DC0A13">
        <w:t>v0.4.0. We also propose the resolution of some open issues and some improvements in</w:t>
      </w:r>
      <w:r w:rsidR="00CC30FE">
        <w:t xml:space="preserve"> the</w:t>
      </w:r>
      <w:r w:rsidR="00DC0A13">
        <w:t xml:space="preserve"> terminology. </w:t>
      </w:r>
      <w:r w:rsidR="00CC30FE">
        <w:t xml:space="preserve">Open issues that require more thorough discussion are analysed in </w:t>
      </w:r>
      <w:r w:rsidR="00087251">
        <w:t>separate</w:t>
      </w:r>
      <w:r w:rsidR="00CC30FE">
        <w:t xml:space="preserve"> contributions. </w:t>
      </w:r>
    </w:p>
    <w:p w14:paraId="708A381E" w14:textId="0B555229" w:rsidR="00FD5265" w:rsidRDefault="00FD5265" w:rsidP="00FD5265">
      <w:pPr>
        <w:pStyle w:val="Heading1"/>
      </w:pPr>
      <w:r>
        <w:t xml:space="preserve">Discussion </w:t>
      </w:r>
    </w:p>
    <w:p w14:paraId="605F2AA2" w14:textId="77777777" w:rsidR="00035864" w:rsidRDefault="00035864" w:rsidP="00035864">
      <w:r>
        <w:t>In this section, we describe the proposed changes and we provide the relevant explanations.</w:t>
      </w:r>
    </w:p>
    <w:p w14:paraId="3DF3640A" w14:textId="77777777" w:rsidR="00035864" w:rsidRDefault="00035864" w:rsidP="00035864">
      <w:pPr>
        <w:pStyle w:val="ListParagraph"/>
        <w:numPr>
          <w:ilvl w:val="0"/>
          <w:numId w:val="26"/>
        </w:numPr>
        <w:spacing w:after="60"/>
        <w:ind w:hanging="357"/>
        <w:contextualSpacing w:val="0"/>
      </w:pPr>
      <w:r>
        <w:t>Section 8: F1AP Procedures</w:t>
      </w:r>
    </w:p>
    <w:p w14:paraId="3D51AFA5" w14:textId="77777777" w:rsidR="00035864" w:rsidRDefault="00035864" w:rsidP="00035864">
      <w:pPr>
        <w:pStyle w:val="ListParagraph"/>
        <w:numPr>
          <w:ilvl w:val="1"/>
          <w:numId w:val="26"/>
        </w:numPr>
        <w:spacing w:after="60"/>
        <w:ind w:hanging="357"/>
        <w:contextualSpacing w:val="0"/>
      </w:pPr>
      <w:r>
        <w:t>Section 8.3: Removed editor note about naming of the procedures.</w:t>
      </w:r>
    </w:p>
    <w:p w14:paraId="01CC28E2" w14:textId="77777777" w:rsidR="00035864" w:rsidRDefault="00035864" w:rsidP="00035864">
      <w:pPr>
        <w:pStyle w:val="ListParagraph"/>
        <w:numPr>
          <w:ilvl w:val="1"/>
          <w:numId w:val="26"/>
        </w:numPr>
        <w:spacing w:after="60"/>
        <w:ind w:hanging="357"/>
        <w:contextualSpacing w:val="0"/>
      </w:pPr>
      <w:r>
        <w:t>Section 8.3.1: Some rephrasing for clarification and harmonization of terminology. Removed editor note on further information about UE context setup.</w:t>
      </w:r>
    </w:p>
    <w:p w14:paraId="104914B6" w14:textId="77777777" w:rsidR="00035864" w:rsidRDefault="00035864" w:rsidP="00035864">
      <w:pPr>
        <w:pStyle w:val="ListParagraph"/>
        <w:numPr>
          <w:ilvl w:val="1"/>
          <w:numId w:val="26"/>
        </w:numPr>
        <w:spacing w:after="60"/>
        <w:ind w:hanging="357"/>
        <w:contextualSpacing w:val="0"/>
      </w:pPr>
      <w:r>
        <w:t>Section 8.3.3: Some rephrasing for clarification and harmonization of terminology. Removed editor note on the network behaviour in case of UE transition to inactive, based on the agreement of removing UE context from gNB-DU.</w:t>
      </w:r>
    </w:p>
    <w:p w14:paraId="5EAC3CD8" w14:textId="77777777" w:rsidR="00035864" w:rsidRDefault="00035864" w:rsidP="00035864">
      <w:pPr>
        <w:pStyle w:val="ListParagraph"/>
        <w:numPr>
          <w:ilvl w:val="1"/>
          <w:numId w:val="26"/>
        </w:numPr>
        <w:spacing w:after="60"/>
        <w:ind w:hanging="357"/>
        <w:contextualSpacing w:val="0"/>
      </w:pPr>
      <w:r>
        <w:t>Section 8.3.4/5: Some rephrasing for clarification and harmonization of terminology.</w:t>
      </w:r>
    </w:p>
    <w:p w14:paraId="10A71A31" w14:textId="1C73DA0D" w:rsidR="00035864" w:rsidRDefault="00035864" w:rsidP="00035864">
      <w:pPr>
        <w:pStyle w:val="ListParagraph"/>
        <w:numPr>
          <w:ilvl w:val="1"/>
          <w:numId w:val="26"/>
        </w:numPr>
        <w:spacing w:after="60"/>
        <w:ind w:hanging="357"/>
        <w:contextualSpacing w:val="0"/>
      </w:pPr>
      <w:r>
        <w:t>Section 8.4: Clarification that the RRC messages are carried in a PDCP-PDU.</w:t>
      </w:r>
    </w:p>
    <w:p w14:paraId="48B69129" w14:textId="10541701" w:rsidR="00035864" w:rsidRDefault="00035864" w:rsidP="00035864">
      <w:pPr>
        <w:pStyle w:val="TOC1"/>
        <w:ind w:left="0" w:firstLine="0"/>
        <w:jc w:val="both"/>
        <w:rPr>
          <w:noProof w:val="0"/>
          <w:lang w:val="en-GB"/>
        </w:rPr>
      </w:pPr>
      <w:r>
        <w:rPr>
          <w:noProof w:val="0"/>
          <w:lang w:val="en-GB"/>
        </w:rPr>
        <w:t>Proposal 1</w:t>
      </w:r>
      <w:r>
        <w:rPr>
          <w:rFonts w:asciiTheme="minorHAnsi" w:eastAsiaTheme="minorEastAsia" w:hAnsiTheme="minorHAnsi" w:cstheme="minorBidi"/>
          <w:b w:val="0"/>
          <w:noProof w:val="0"/>
          <w:sz w:val="22"/>
          <w:lang w:val="en-GB" w:eastAsia="sv-SE"/>
        </w:rPr>
        <w:tab/>
      </w:r>
      <w:r>
        <w:rPr>
          <w:noProof w:val="0"/>
          <w:lang w:val="en-GB"/>
        </w:rPr>
        <w:t xml:space="preserve">RAN3 is kindly asked to agree with the proposed </w:t>
      </w:r>
      <w:r w:rsidR="00720FFD">
        <w:rPr>
          <w:noProof w:val="0"/>
          <w:lang w:val="en-GB"/>
        </w:rPr>
        <w:t>edits</w:t>
      </w:r>
      <w:r>
        <w:rPr>
          <w:noProof w:val="0"/>
          <w:lang w:val="en-GB"/>
        </w:rPr>
        <w:t xml:space="preserve"> to Section 8. </w:t>
      </w:r>
    </w:p>
    <w:p w14:paraId="2380EA7C" w14:textId="77777777" w:rsidR="00035864" w:rsidRDefault="00035864" w:rsidP="00035864">
      <w:pPr>
        <w:spacing w:after="60"/>
      </w:pPr>
    </w:p>
    <w:p w14:paraId="75A4769B" w14:textId="1C5C76C4" w:rsidR="00035864" w:rsidRDefault="00035864" w:rsidP="00035864">
      <w:pPr>
        <w:pStyle w:val="ListParagraph"/>
        <w:numPr>
          <w:ilvl w:val="0"/>
          <w:numId w:val="26"/>
        </w:numPr>
        <w:spacing w:after="60"/>
        <w:contextualSpacing w:val="0"/>
      </w:pPr>
      <w:r>
        <w:t>Section 9: Elements of F1AP Communications</w:t>
      </w:r>
    </w:p>
    <w:p w14:paraId="2244F04E" w14:textId="080ADAD8" w:rsidR="00035864" w:rsidRDefault="00035864" w:rsidP="00035864">
      <w:pPr>
        <w:pStyle w:val="ListParagraph"/>
        <w:numPr>
          <w:ilvl w:val="1"/>
          <w:numId w:val="26"/>
        </w:numPr>
        <w:spacing w:after="60"/>
        <w:contextualSpacing w:val="0"/>
      </w:pPr>
      <w:r>
        <w:t>Section 9.2.2</w:t>
      </w:r>
      <w:r w:rsidR="009B3744">
        <w:t>.2</w:t>
      </w:r>
      <w:r>
        <w:t xml:space="preserve">: In the procedural text </w:t>
      </w:r>
      <w:r w:rsidR="00434C8E">
        <w:t xml:space="preserve">describing the </w:t>
      </w:r>
      <w:r>
        <w:t xml:space="preserve">UE context </w:t>
      </w:r>
      <w:r w:rsidR="00434C8E">
        <w:t>setup procedure</w:t>
      </w:r>
      <w:r>
        <w:t xml:space="preserve"> it is indicated that the gNB-DU should send an </w:t>
      </w:r>
      <w:r w:rsidR="00434C8E">
        <w:t>appropriate</w:t>
      </w:r>
      <w:r>
        <w:t xml:space="preserve"> cause value for each DRB that</w:t>
      </w:r>
      <w:r w:rsidR="00434C8E">
        <w:t xml:space="preserve"> </w:t>
      </w:r>
      <w:r>
        <w:t xml:space="preserve">failed to be established. However, a list of DRB failed to be established is missing in the UE Context Setup response message. We suggest </w:t>
      </w:r>
      <w:r w:rsidR="00434C8E">
        <w:t>resolving</w:t>
      </w:r>
      <w:r>
        <w:t xml:space="preserve"> this inconsistency by adding a list of DRB </w:t>
      </w:r>
      <w:r w:rsidR="00434C8E">
        <w:t>failed</w:t>
      </w:r>
      <w:r>
        <w:t xml:space="preserve"> to be </w:t>
      </w:r>
      <w:r w:rsidR="00434C8E">
        <w:t>setup</w:t>
      </w:r>
      <w:r>
        <w:t xml:space="preserve"> in the </w:t>
      </w:r>
      <w:r w:rsidR="00434C8E">
        <w:t>UE c</w:t>
      </w:r>
      <w:r>
        <w:t xml:space="preserve">ontext </w:t>
      </w:r>
      <w:r w:rsidR="00434C8E">
        <w:t>s</w:t>
      </w:r>
      <w:r>
        <w:t xml:space="preserve">etup response message. </w:t>
      </w:r>
    </w:p>
    <w:p w14:paraId="6B9F68C2" w14:textId="4C88A60A" w:rsidR="00434C8E" w:rsidRDefault="00434C8E" w:rsidP="00434C8E">
      <w:pPr>
        <w:pStyle w:val="TOC1"/>
        <w:jc w:val="both"/>
        <w:rPr>
          <w:noProof w:val="0"/>
          <w:lang w:val="en-GB"/>
        </w:rPr>
      </w:pPr>
      <w:r>
        <w:rPr>
          <w:noProof w:val="0"/>
          <w:lang w:val="en-GB"/>
        </w:rPr>
        <w:t>Proposal 2</w:t>
      </w:r>
      <w:r>
        <w:rPr>
          <w:rFonts w:asciiTheme="minorHAnsi" w:eastAsiaTheme="minorEastAsia" w:hAnsiTheme="minorHAnsi" w:cstheme="minorBidi"/>
          <w:b w:val="0"/>
          <w:noProof w:val="0"/>
          <w:sz w:val="22"/>
          <w:lang w:val="en-GB" w:eastAsia="sv-SE"/>
        </w:rPr>
        <w:tab/>
      </w:r>
      <w:r>
        <w:rPr>
          <w:noProof w:val="0"/>
          <w:lang w:val="en-GB"/>
        </w:rPr>
        <w:t xml:space="preserve">Add a DRB Failed to Setup List in the UE Context Setup Response (and UE Context Modification Response) message.   </w:t>
      </w:r>
    </w:p>
    <w:p w14:paraId="3156A9F2" w14:textId="77777777" w:rsidR="001D7FE6" w:rsidRDefault="001D7FE6" w:rsidP="00434C8E">
      <w:pPr>
        <w:pStyle w:val="TOC1"/>
        <w:jc w:val="both"/>
        <w:rPr>
          <w:noProof w:val="0"/>
          <w:lang w:val="en-GB"/>
        </w:rPr>
      </w:pPr>
    </w:p>
    <w:p w14:paraId="0A9236E8" w14:textId="01367EA5" w:rsidR="001D7FE6" w:rsidRDefault="001D7FE6" w:rsidP="004033F3">
      <w:pPr>
        <w:pStyle w:val="ListParagraph"/>
        <w:numPr>
          <w:ilvl w:val="1"/>
          <w:numId w:val="26"/>
        </w:numPr>
        <w:spacing w:after="60"/>
        <w:contextualSpacing w:val="0"/>
      </w:pPr>
      <w:r>
        <w:t>Section 9.2.</w:t>
      </w:r>
      <w:r w:rsidR="009B3744">
        <w:t>3.</w:t>
      </w:r>
      <w:r>
        <w:t xml:space="preserve">2: </w:t>
      </w:r>
      <w:r w:rsidR="004033F3">
        <w:t xml:space="preserve">In case that the gNB-CU decides to not admit a UE, it should inform the gNB-DU and provide a Cause value. Therefore, we suggest </w:t>
      </w:r>
      <w:r w:rsidR="0054096A">
        <w:t xml:space="preserve">that the </w:t>
      </w:r>
      <w:r w:rsidR="004033F3">
        <w:t xml:space="preserve">gNB-CU </w:t>
      </w:r>
      <w:r w:rsidR="0054096A">
        <w:t xml:space="preserve">should </w:t>
      </w:r>
      <w:r w:rsidR="004033F3">
        <w:t xml:space="preserve">not send the </w:t>
      </w:r>
      <w:r w:rsidR="0054096A">
        <w:t xml:space="preserve">rejection implicitly by not </w:t>
      </w:r>
      <w:r w:rsidR="004E7E8F">
        <w:t>including</w:t>
      </w:r>
      <w:r w:rsidR="0054096A">
        <w:t xml:space="preserve"> the </w:t>
      </w:r>
      <w:r w:rsidR="004033F3" w:rsidRPr="004033F3">
        <w:t>gNB-CU UE F1AP ID</w:t>
      </w:r>
      <w:r w:rsidR="004E7E8F">
        <w:t>,</w:t>
      </w:r>
      <w:r w:rsidR="00D26A6D">
        <w:t xml:space="preserve"> as this mechanism seems to not guarantee enough robustness.</w:t>
      </w:r>
      <w:r w:rsidR="000F099F">
        <w:t xml:space="preserve"> </w:t>
      </w:r>
      <w:r w:rsidR="000F4AF0">
        <w:t xml:space="preserve">A possible way for providing a </w:t>
      </w:r>
      <w:r w:rsidR="00C63D99">
        <w:t>cause</w:t>
      </w:r>
      <w:r w:rsidR="000F4AF0">
        <w:t xml:space="preserve"> </w:t>
      </w:r>
      <w:r w:rsidR="00C63D99">
        <w:t>value</w:t>
      </w:r>
      <w:r w:rsidR="000F4AF0">
        <w:t xml:space="preserve"> is by introducing a new IE in the DL RRC Message Transfer. </w:t>
      </w:r>
    </w:p>
    <w:p w14:paraId="26511A08" w14:textId="3089CAA0" w:rsidR="001D7FE6" w:rsidRDefault="001D7FE6" w:rsidP="001D7FE6">
      <w:pPr>
        <w:pStyle w:val="TOC1"/>
        <w:jc w:val="both"/>
        <w:rPr>
          <w:noProof w:val="0"/>
          <w:lang w:val="en-GB"/>
        </w:rPr>
      </w:pPr>
      <w:r>
        <w:rPr>
          <w:noProof w:val="0"/>
          <w:lang w:val="en-GB"/>
        </w:rPr>
        <w:t>Proposal 3</w:t>
      </w:r>
      <w:r>
        <w:rPr>
          <w:rFonts w:asciiTheme="minorHAnsi" w:eastAsiaTheme="minorEastAsia" w:hAnsiTheme="minorHAnsi" w:cstheme="minorBidi"/>
          <w:b w:val="0"/>
          <w:noProof w:val="0"/>
          <w:sz w:val="22"/>
          <w:lang w:val="en-GB" w:eastAsia="sv-SE"/>
        </w:rPr>
        <w:tab/>
      </w:r>
      <w:r w:rsidR="000F4AF0">
        <w:rPr>
          <w:noProof w:val="0"/>
          <w:lang w:val="en-GB"/>
        </w:rPr>
        <w:t>In case that the</w:t>
      </w:r>
      <w:r w:rsidR="000F099F">
        <w:rPr>
          <w:noProof w:val="0"/>
          <w:lang w:val="en-GB"/>
        </w:rPr>
        <w:t xml:space="preserve"> gNB-CU</w:t>
      </w:r>
      <w:r w:rsidR="000F4AF0">
        <w:rPr>
          <w:noProof w:val="0"/>
          <w:lang w:val="en-GB"/>
        </w:rPr>
        <w:t xml:space="preserve"> cannot admit a UE, it should inform the </w:t>
      </w:r>
      <w:r w:rsidR="000F099F">
        <w:rPr>
          <w:noProof w:val="0"/>
          <w:lang w:val="en-GB"/>
        </w:rPr>
        <w:t>gNB-DU and provide a</w:t>
      </w:r>
      <w:r w:rsidR="00C63D99">
        <w:rPr>
          <w:noProof w:val="0"/>
          <w:lang w:val="en-GB"/>
        </w:rPr>
        <w:t>n appropriate</w:t>
      </w:r>
      <w:r w:rsidR="000F099F">
        <w:rPr>
          <w:noProof w:val="0"/>
          <w:lang w:val="en-GB"/>
        </w:rPr>
        <w:t xml:space="preserve"> cause value.</w:t>
      </w:r>
    </w:p>
    <w:p w14:paraId="47BA2F14" w14:textId="77777777" w:rsidR="001D7FE6" w:rsidRDefault="001D7FE6" w:rsidP="00434C8E">
      <w:pPr>
        <w:pStyle w:val="TOC1"/>
        <w:jc w:val="both"/>
        <w:rPr>
          <w:noProof w:val="0"/>
          <w:lang w:val="en-GB"/>
        </w:rPr>
      </w:pPr>
    </w:p>
    <w:p w14:paraId="70614E20" w14:textId="77777777" w:rsidR="00434C8E" w:rsidRDefault="00434C8E" w:rsidP="00434C8E">
      <w:pPr>
        <w:spacing w:after="60"/>
      </w:pPr>
    </w:p>
    <w:p w14:paraId="542587CA" w14:textId="77777777" w:rsidR="002E0A96" w:rsidRDefault="002E0A96" w:rsidP="002E0A96">
      <w:pPr>
        <w:pStyle w:val="Heading1"/>
      </w:pPr>
      <w:r>
        <w:lastRenderedPageBreak/>
        <w:t>Conclusion</w:t>
      </w:r>
    </w:p>
    <w:p w14:paraId="3AA284DD" w14:textId="16033251" w:rsidR="00087251" w:rsidRDefault="004E7E8F" w:rsidP="00087251">
      <w:pPr>
        <w:spacing w:after="60"/>
      </w:pPr>
      <w:r>
        <w:t xml:space="preserve">In this contribution, we tried to resolve some inconsistencies and open issues in TS 38.473. </w:t>
      </w:r>
    </w:p>
    <w:p w14:paraId="6224A706" w14:textId="77777777" w:rsidR="00720FFD" w:rsidRDefault="00720FFD" w:rsidP="00720FFD">
      <w:pPr>
        <w:pStyle w:val="TOC1"/>
        <w:ind w:left="0" w:firstLine="0"/>
        <w:jc w:val="both"/>
        <w:rPr>
          <w:noProof w:val="0"/>
          <w:lang w:val="en-GB"/>
        </w:rPr>
      </w:pPr>
      <w:r>
        <w:rPr>
          <w:noProof w:val="0"/>
          <w:lang w:val="en-GB"/>
        </w:rPr>
        <w:t>Proposal 1</w:t>
      </w:r>
      <w:r>
        <w:rPr>
          <w:rFonts w:asciiTheme="minorHAnsi" w:eastAsiaTheme="minorEastAsia" w:hAnsiTheme="minorHAnsi" w:cstheme="minorBidi"/>
          <w:b w:val="0"/>
          <w:noProof w:val="0"/>
          <w:sz w:val="22"/>
          <w:lang w:val="en-GB" w:eastAsia="sv-SE"/>
        </w:rPr>
        <w:tab/>
      </w:r>
      <w:r>
        <w:rPr>
          <w:noProof w:val="0"/>
          <w:lang w:val="en-GB"/>
        </w:rPr>
        <w:t xml:space="preserve">RAN3 is kindly asked to agree with the proposed edits to Section 8. </w:t>
      </w:r>
    </w:p>
    <w:p w14:paraId="7708AD14" w14:textId="6394B7C4" w:rsidR="004E7E8F" w:rsidRDefault="004E7E8F" w:rsidP="004E7E8F">
      <w:pPr>
        <w:pStyle w:val="TOC1"/>
        <w:jc w:val="both"/>
        <w:rPr>
          <w:noProof w:val="0"/>
          <w:lang w:val="en-GB"/>
        </w:rPr>
      </w:pPr>
      <w:r>
        <w:rPr>
          <w:noProof w:val="0"/>
          <w:lang w:val="en-GB"/>
        </w:rPr>
        <w:t>Proposal 2</w:t>
      </w:r>
      <w:r>
        <w:rPr>
          <w:rFonts w:asciiTheme="minorHAnsi" w:eastAsiaTheme="minorEastAsia" w:hAnsiTheme="minorHAnsi" w:cstheme="minorBidi"/>
          <w:b w:val="0"/>
          <w:noProof w:val="0"/>
          <w:sz w:val="22"/>
          <w:lang w:val="en-GB" w:eastAsia="sv-SE"/>
        </w:rPr>
        <w:tab/>
      </w:r>
      <w:r>
        <w:rPr>
          <w:noProof w:val="0"/>
          <w:lang w:val="en-GB"/>
        </w:rPr>
        <w:t xml:space="preserve">Add a DRB Failed to Setup List in the UE Context Setup Response (and UE Context Modification Response) message.   </w:t>
      </w:r>
    </w:p>
    <w:p w14:paraId="04C4D797" w14:textId="77777777" w:rsidR="004A0773" w:rsidRDefault="004A0773" w:rsidP="004A0773">
      <w:pPr>
        <w:pStyle w:val="TOC1"/>
        <w:jc w:val="both"/>
        <w:rPr>
          <w:noProof w:val="0"/>
          <w:lang w:val="en-GB"/>
        </w:rPr>
      </w:pPr>
      <w:r>
        <w:rPr>
          <w:noProof w:val="0"/>
          <w:lang w:val="en-GB"/>
        </w:rPr>
        <w:t>Proposal 3</w:t>
      </w:r>
      <w:r>
        <w:rPr>
          <w:rFonts w:asciiTheme="minorHAnsi" w:eastAsiaTheme="minorEastAsia" w:hAnsiTheme="minorHAnsi" w:cstheme="minorBidi"/>
          <w:b w:val="0"/>
          <w:noProof w:val="0"/>
          <w:sz w:val="22"/>
          <w:lang w:val="en-GB" w:eastAsia="sv-SE"/>
        </w:rPr>
        <w:tab/>
      </w:r>
      <w:r>
        <w:rPr>
          <w:noProof w:val="0"/>
          <w:lang w:val="en-GB"/>
        </w:rPr>
        <w:t>In case that the gNB-CU cannot admit a UE, it should inform the gNB-DU and provide an appropriate cause value.</w:t>
      </w:r>
    </w:p>
    <w:p w14:paraId="72F5AE4E" w14:textId="11C83109" w:rsidR="005E5C3C" w:rsidRDefault="000F184D" w:rsidP="005E5C3C">
      <w:pPr>
        <w:pStyle w:val="Heading1"/>
      </w:pPr>
      <w:r>
        <w:t xml:space="preserve">Annex 1: </w:t>
      </w:r>
      <w:r w:rsidR="00482553">
        <w:t>TP for TR 38.</w:t>
      </w:r>
      <w:r w:rsidR="004E7E8F">
        <w:t>473</w:t>
      </w:r>
    </w:p>
    <w:p w14:paraId="1BA1A85A" w14:textId="70587157" w:rsidR="00216A58" w:rsidRPr="00216A58" w:rsidRDefault="00216A58" w:rsidP="00216A5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1" w:name="_Toc496523877"/>
      <w:bookmarkStart w:id="2" w:name="_Toc478141412"/>
      <w:bookmarkStart w:id="3" w:name="_Toc407155642"/>
      <w:r>
        <w:rPr>
          <w:i/>
          <w:lang w:eastAsia="ja-JP"/>
        </w:rPr>
        <w:t>Start of Text Proposal for TS 38.473</w:t>
      </w:r>
    </w:p>
    <w:p w14:paraId="3BDDC5CA" w14:textId="77777777" w:rsidR="003E21D8" w:rsidRDefault="003E21D8" w:rsidP="003E21D8">
      <w:pPr>
        <w:pStyle w:val="Heading2"/>
        <w:numPr>
          <w:ilvl w:val="0"/>
          <w:numId w:val="0"/>
        </w:numPr>
        <w:rPr>
          <w:rFonts w:eastAsia="SimSun"/>
        </w:rPr>
      </w:pPr>
      <w:bookmarkStart w:id="4" w:name="_Toc496272470"/>
      <w:bookmarkStart w:id="5" w:name="_Toc496523885"/>
      <w:bookmarkStart w:id="6" w:name="_Toc496034339"/>
      <w:bookmarkStart w:id="7" w:name="_Toc491801322"/>
      <w:bookmarkStart w:id="8" w:name="_Toc491800492"/>
      <w:bookmarkStart w:id="9" w:name="_Toc491800306"/>
      <w:bookmarkStart w:id="10" w:name="_Toc491799133"/>
      <w:bookmarkStart w:id="11" w:name="_Toc486845511"/>
      <w:bookmarkStart w:id="12" w:name="_Toc483499665"/>
      <w:bookmarkStart w:id="13" w:name="_Toc479931160"/>
      <w:bookmarkEnd w:id="1"/>
      <w:bookmarkEnd w:id="2"/>
      <w:bookmarkEnd w:id="3"/>
      <w:r>
        <w:rPr>
          <w:rFonts w:eastAsia="SimSun"/>
        </w:rPr>
        <w:t>8.3</w:t>
      </w:r>
      <w:r>
        <w:rPr>
          <w:rFonts w:eastAsia="SimSun"/>
        </w:rPr>
        <w:tab/>
        <w:t>UE Context Management procedures</w:t>
      </w:r>
      <w:bookmarkEnd w:id="4"/>
    </w:p>
    <w:p w14:paraId="45F9B996" w14:textId="77777777" w:rsidR="003E21D8" w:rsidRDefault="003E21D8" w:rsidP="003E21D8">
      <w:pPr>
        <w:rPr>
          <w:rFonts w:eastAsia="SimSun"/>
        </w:rPr>
      </w:pPr>
      <w:r>
        <w:t>The purpose of the UE Context management procedure is to establish and release the necessary UE Context over F1. C-RNTI is allocated by gNB-DU during this procedure when UE initially accesses to the gNB.</w:t>
      </w:r>
    </w:p>
    <w:p w14:paraId="18519C37" w14:textId="3F297A2E" w:rsidR="003E21D8" w:rsidDel="003E21D8" w:rsidRDefault="003E21D8" w:rsidP="003E21D8">
      <w:pPr>
        <w:pStyle w:val="EditorsNote"/>
        <w:rPr>
          <w:del w:id="14" w:author="Ericsson" w:date="2017-11-17T19:01:00Z"/>
        </w:rPr>
      </w:pPr>
      <w:del w:id="15" w:author="Ericsson" w:date="2017-11-17T19:01:00Z">
        <w:r w:rsidRPr="003E21D8" w:rsidDel="003E21D8">
          <w:delText>Editor’s Note: the naming of the UE Context Management procedures are FFS</w:delText>
        </w:r>
      </w:del>
    </w:p>
    <w:p w14:paraId="0DE2B2F7" w14:textId="77777777" w:rsidR="003E21D8" w:rsidRDefault="003E21D8" w:rsidP="003E21D8">
      <w:pPr>
        <w:pStyle w:val="Heading3"/>
        <w:numPr>
          <w:ilvl w:val="0"/>
          <w:numId w:val="0"/>
        </w:numPr>
        <w:rPr>
          <w:rFonts w:eastAsia="SimSun"/>
        </w:rPr>
      </w:pPr>
      <w:bookmarkStart w:id="16" w:name="_Toc496272471"/>
      <w:bookmarkStart w:id="17" w:name="_Toc494264743"/>
      <w:bookmarkStart w:id="18" w:name="_Toc493604365"/>
      <w:r>
        <w:rPr>
          <w:rFonts w:eastAsia="SimSun"/>
        </w:rPr>
        <w:t>8.3.1</w:t>
      </w:r>
      <w:r>
        <w:rPr>
          <w:rFonts w:eastAsia="SimSun"/>
        </w:rPr>
        <w:tab/>
        <w:t>UE Context Setup</w:t>
      </w:r>
      <w:bookmarkEnd w:id="16"/>
      <w:bookmarkEnd w:id="17"/>
      <w:bookmarkEnd w:id="18"/>
      <w:r>
        <w:rPr>
          <w:rFonts w:eastAsia="SimSun"/>
        </w:rPr>
        <w:t xml:space="preserve"> </w:t>
      </w:r>
    </w:p>
    <w:p w14:paraId="4CF85E0F" w14:textId="77777777" w:rsidR="003E21D8" w:rsidRDefault="003E21D8" w:rsidP="003E21D8">
      <w:pPr>
        <w:pStyle w:val="Heading4"/>
        <w:numPr>
          <w:ilvl w:val="0"/>
          <w:numId w:val="0"/>
        </w:numPr>
        <w:rPr>
          <w:rFonts w:eastAsia="SimSun"/>
        </w:rPr>
      </w:pPr>
      <w:bookmarkStart w:id="19" w:name="_Toc496272472"/>
      <w:bookmarkStart w:id="20" w:name="_Toc494264744"/>
      <w:bookmarkStart w:id="21" w:name="_Toc493604366"/>
      <w:bookmarkStart w:id="22" w:name="_Toc488218687"/>
      <w:bookmarkStart w:id="23" w:name="_Toc367182835"/>
      <w:r>
        <w:rPr>
          <w:rFonts w:eastAsia="SimSun"/>
        </w:rPr>
        <w:t>8.3.1.1</w:t>
      </w:r>
      <w:r>
        <w:rPr>
          <w:rFonts w:eastAsia="SimSun"/>
        </w:rPr>
        <w:tab/>
        <w:t>General</w:t>
      </w:r>
      <w:bookmarkEnd w:id="19"/>
      <w:bookmarkEnd w:id="20"/>
      <w:bookmarkEnd w:id="21"/>
      <w:bookmarkEnd w:id="22"/>
      <w:bookmarkEnd w:id="23"/>
    </w:p>
    <w:p w14:paraId="6F3D455B" w14:textId="304F75B2" w:rsidR="003E21D8" w:rsidRDefault="003E21D8" w:rsidP="003E21D8">
      <w:pPr>
        <w:rPr>
          <w:rFonts w:eastAsia="SimSun"/>
        </w:rPr>
      </w:pPr>
      <w:r w:rsidRPr="003E21D8">
        <w:t xml:space="preserve">The purpose of the UE Context Setup procedure is to establish the </w:t>
      </w:r>
      <w:del w:id="24" w:author="Ericsson" w:date="2017-11-17T19:02:00Z">
        <w:r w:rsidRPr="003E21D8" w:rsidDel="001C3F6F">
          <w:delText xml:space="preserve">necessary overall initial </w:delText>
        </w:r>
      </w:del>
      <w:r w:rsidRPr="003E21D8">
        <w:t>UE Context including</w:t>
      </w:r>
      <w:ins w:id="25" w:author="Ericsson" w:date="2017-11-17T19:02:00Z">
        <w:r w:rsidR="001C3F6F">
          <w:t xml:space="preserve"> among others</w:t>
        </w:r>
      </w:ins>
      <w:r w:rsidRPr="003E21D8">
        <w:t xml:space="preserve"> SRB</w:t>
      </w:r>
      <w:del w:id="26" w:author="Ericsson" w:date="2017-11-17T19:03:00Z">
        <w:r w:rsidRPr="003E21D8" w:rsidDel="001C3F6F">
          <w:delText xml:space="preserve"> context</w:delText>
        </w:r>
      </w:del>
      <w:del w:id="27" w:author="Ericsson" w:date="2017-11-17T19:02:00Z">
        <w:r w:rsidRPr="003E21D8" w:rsidDel="001C3F6F">
          <w:delText>,</w:delText>
        </w:r>
      </w:del>
      <w:ins w:id="28" w:author="Ericsson" w:date="2017-11-17T19:02:00Z">
        <w:r w:rsidR="001C3F6F">
          <w:t xml:space="preserve"> and</w:t>
        </w:r>
      </w:ins>
      <w:r w:rsidRPr="003E21D8">
        <w:t xml:space="preserve"> DRB </w:t>
      </w:r>
      <w:del w:id="29" w:author="Ericsson" w:date="2017-11-17T19:03:00Z">
        <w:r w:rsidRPr="003E21D8" w:rsidDel="001C3F6F">
          <w:delText>context etc</w:delText>
        </w:r>
      </w:del>
      <w:ins w:id="30" w:author="Ericsson" w:date="2017-11-17T19:03:00Z">
        <w:r w:rsidR="001C3F6F">
          <w:t>data</w:t>
        </w:r>
      </w:ins>
      <w:r w:rsidRPr="003E21D8">
        <w:t>. The procedure uses UE-associated signalling.</w:t>
      </w:r>
    </w:p>
    <w:p w14:paraId="1C9AA115" w14:textId="77777777" w:rsidR="003E21D8" w:rsidRDefault="003E21D8" w:rsidP="003E21D8">
      <w:pPr>
        <w:rPr>
          <w:noProof/>
        </w:rPr>
      </w:pPr>
    </w:p>
    <w:p w14:paraId="73226131" w14:textId="77777777" w:rsidR="003E21D8" w:rsidRDefault="003E21D8" w:rsidP="003E21D8">
      <w:pPr>
        <w:pStyle w:val="Heading4"/>
        <w:numPr>
          <w:ilvl w:val="0"/>
          <w:numId w:val="0"/>
        </w:numPr>
        <w:rPr>
          <w:rFonts w:eastAsia="SimSun"/>
          <w:lang w:eastAsia="en-US"/>
        </w:rPr>
      </w:pPr>
      <w:bookmarkStart w:id="31" w:name="_Toc496272473"/>
      <w:bookmarkStart w:id="32" w:name="_Toc494264745"/>
      <w:bookmarkStart w:id="33" w:name="_Toc493604367"/>
      <w:bookmarkStart w:id="34" w:name="_Toc488218688"/>
      <w:bookmarkStart w:id="35" w:name="_Toc367182836"/>
      <w:r>
        <w:rPr>
          <w:rFonts w:eastAsia="SimSun"/>
        </w:rPr>
        <w:t>8.3.1.2</w:t>
      </w:r>
      <w:r>
        <w:rPr>
          <w:rFonts w:eastAsia="SimSun"/>
        </w:rPr>
        <w:tab/>
        <w:t>Successful Operation</w:t>
      </w:r>
      <w:bookmarkEnd w:id="31"/>
      <w:bookmarkEnd w:id="32"/>
      <w:bookmarkEnd w:id="33"/>
      <w:bookmarkEnd w:id="34"/>
      <w:bookmarkEnd w:id="35"/>
    </w:p>
    <w:p w14:paraId="08F78858" w14:textId="77777777" w:rsidR="003E21D8" w:rsidRDefault="003E21D8" w:rsidP="003E21D8">
      <w:pPr>
        <w:rPr>
          <w:rFonts w:eastAsia="SimSun"/>
          <w:lang w:val="en-US" w:eastAsia="ja-JP"/>
        </w:rPr>
      </w:pPr>
    </w:p>
    <w:p w14:paraId="1B364F0B" w14:textId="52299368" w:rsidR="003E21D8" w:rsidRDefault="003E21D8" w:rsidP="003E21D8">
      <w:pPr>
        <w:pStyle w:val="TH"/>
      </w:pPr>
      <w:r>
        <w:rPr>
          <w:noProof/>
        </w:rPr>
        <w:drawing>
          <wp:inline distT="0" distB="0" distL="0" distR="0" wp14:anchorId="725066FC" wp14:editId="47A9A4F1">
            <wp:extent cx="3381375" cy="1428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0D831FE2" w14:textId="77777777" w:rsidR="003E21D8" w:rsidRDefault="003E21D8" w:rsidP="003E21D8">
      <w:pPr>
        <w:pStyle w:val="TF"/>
      </w:pPr>
      <w:r>
        <w:t>Figure 8.3.1.2-1: UE Context Setup Request procedure: Successful Operation.</w:t>
      </w:r>
    </w:p>
    <w:p w14:paraId="7A6ACE21" w14:textId="47A94520" w:rsidR="003E21D8" w:rsidRPr="001C3F6F" w:rsidRDefault="003E21D8" w:rsidP="003E21D8">
      <w:pPr>
        <w:rPr>
          <w:lang w:eastAsia="ja-JP"/>
        </w:rPr>
      </w:pPr>
      <w:r w:rsidRPr="001C3F6F">
        <w:t>The gNB-CU initiates the procedure by sending UE CONTEXT SETUP REQUEST message to the gNB-DU.</w:t>
      </w:r>
      <w:ins w:id="36" w:author="Ericsson" w:date="2017-11-17T19:04:00Z">
        <w:r w:rsidR="001C3F6F">
          <w:t xml:space="preserve"> If </w:t>
        </w:r>
      </w:ins>
      <w:ins w:id="37" w:author="Ericsson" w:date="2017-11-17T19:05:00Z">
        <w:r w:rsidR="001C3F6F">
          <w:t xml:space="preserve">the </w:t>
        </w:r>
      </w:ins>
      <w:ins w:id="38" w:author="Ericsson" w:date="2017-11-17T19:04:00Z">
        <w:r w:rsidR="001C3F6F">
          <w:t xml:space="preserve">gNB-DU </w:t>
        </w:r>
      </w:ins>
      <w:ins w:id="39" w:author="Ericsson" w:date="2017-11-17T19:05:00Z">
        <w:r w:rsidR="001C3F6F">
          <w:t>succeeds</w:t>
        </w:r>
      </w:ins>
      <w:ins w:id="40" w:author="Ericsson" w:date="2017-11-17T19:04:00Z">
        <w:r w:rsidR="001C3F6F">
          <w:t xml:space="preserve"> to establish the UE context, it replies with </w:t>
        </w:r>
        <w:r w:rsidR="00EE40C6">
          <w:t>t</w:t>
        </w:r>
        <w:r w:rsidR="001C3F6F">
          <w:t>he gNB-CU with UE CONTEXT SETUP RESPONSE,</w:t>
        </w:r>
      </w:ins>
    </w:p>
    <w:p w14:paraId="6E72CE8F" w14:textId="59719748" w:rsidR="003E21D8" w:rsidRPr="001C3F6F" w:rsidDel="001C3F6F" w:rsidRDefault="003E21D8" w:rsidP="003E21D8">
      <w:pPr>
        <w:pStyle w:val="EditorsNote"/>
        <w:rPr>
          <w:del w:id="41" w:author="Ericsson" w:date="2017-11-17T19:03:00Z"/>
          <w:lang w:eastAsia="ja-JP"/>
        </w:rPr>
      </w:pPr>
      <w:del w:id="42" w:author="Ericsson" w:date="2017-11-17T19:03:00Z">
        <w:r w:rsidRPr="001C3F6F" w:rsidDel="001C3F6F">
          <w:rPr>
            <w:lang w:eastAsia="ja-JP"/>
          </w:rPr>
          <w:delText>Editor’s note: Further details about the initiation of the context setup is still FFS.</w:delText>
        </w:r>
      </w:del>
    </w:p>
    <w:p w14:paraId="456B267B" w14:textId="77777777" w:rsidR="003E21D8" w:rsidRDefault="003E21D8" w:rsidP="003E21D8">
      <w:pPr>
        <w:rPr>
          <w:lang w:eastAsia="en-US"/>
        </w:rPr>
      </w:pPr>
      <w:r w:rsidRPr="001C3F6F">
        <w:t xml:space="preserve">The gNB-DU reports the unsuccessful establishment of </w:t>
      </w:r>
      <w:r w:rsidRPr="001C3F6F">
        <w:rPr>
          <w:rFonts w:eastAsia="MS Mincho"/>
        </w:rPr>
        <w:t>a DRB</w:t>
      </w:r>
      <w:r w:rsidRPr="001C3F6F">
        <w:t xml:space="preserve"> with an appropriate cause value in the </w:t>
      </w:r>
      <w:r w:rsidRPr="001C3F6F">
        <w:rPr>
          <w:i/>
        </w:rPr>
        <w:t>Cause</w:t>
      </w:r>
      <w:r w:rsidRPr="001C3F6F">
        <w:t xml:space="preserve"> IE.</w:t>
      </w:r>
    </w:p>
    <w:p w14:paraId="3AB01121" w14:textId="77777777" w:rsidR="003E21D8" w:rsidRDefault="003E21D8" w:rsidP="003E21D8">
      <w:pPr>
        <w:pStyle w:val="Heading4"/>
        <w:numPr>
          <w:ilvl w:val="0"/>
          <w:numId w:val="0"/>
        </w:numPr>
        <w:rPr>
          <w:rFonts w:eastAsia="SimSun"/>
          <w:b/>
        </w:rPr>
      </w:pPr>
      <w:bookmarkStart w:id="43" w:name="_Toc496272474"/>
      <w:bookmarkStart w:id="44" w:name="_Toc494264746"/>
      <w:bookmarkStart w:id="45" w:name="_Toc493604368"/>
      <w:bookmarkStart w:id="46" w:name="_Toc488218689"/>
      <w:r>
        <w:rPr>
          <w:rFonts w:eastAsia="SimSun"/>
        </w:rPr>
        <w:lastRenderedPageBreak/>
        <w:t>8.3.1.3</w:t>
      </w:r>
      <w:r>
        <w:rPr>
          <w:rFonts w:eastAsia="SimSun"/>
        </w:rPr>
        <w:tab/>
        <w:t>Unsuccessful Operation</w:t>
      </w:r>
      <w:bookmarkEnd w:id="43"/>
      <w:bookmarkEnd w:id="44"/>
      <w:bookmarkEnd w:id="45"/>
      <w:bookmarkEnd w:id="46"/>
    </w:p>
    <w:p w14:paraId="0F8DEDAB" w14:textId="065B94AC" w:rsidR="003E21D8" w:rsidRDefault="003E21D8" w:rsidP="003E21D8">
      <w:pPr>
        <w:pStyle w:val="TH"/>
        <w:rPr>
          <w:rFonts w:eastAsia="SimSun"/>
        </w:rPr>
      </w:pPr>
      <w:r>
        <w:rPr>
          <w:noProof/>
        </w:rPr>
        <w:drawing>
          <wp:inline distT="0" distB="0" distL="0" distR="0" wp14:anchorId="118BD101" wp14:editId="63170D06">
            <wp:extent cx="3381375" cy="14287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52E361F5" w14:textId="77777777" w:rsidR="003E21D8" w:rsidRDefault="003E21D8" w:rsidP="003E21D8">
      <w:pPr>
        <w:pStyle w:val="TF"/>
      </w:pPr>
      <w:r>
        <w:t>Figure 8.3.1.3-2: UE Context Setup Request procedure: unsuccessful Operation.</w:t>
      </w:r>
    </w:p>
    <w:p w14:paraId="7831CD9D" w14:textId="77777777" w:rsidR="003E21D8" w:rsidRDefault="003E21D8" w:rsidP="003E21D8">
      <w:pPr>
        <w:rPr>
          <w:rFonts w:eastAsia="MS Mincho"/>
        </w:rPr>
      </w:pPr>
      <w:r>
        <w:t>If the gNB-DU is not able to establish an F1 UE context, or cannot even establish one non-GBR bearer it shall consider the procedure as failed and reply with the UE CONTEXT SETUP FAILURE message.</w:t>
      </w:r>
    </w:p>
    <w:p w14:paraId="29AA0988" w14:textId="77777777" w:rsidR="003E21D8" w:rsidRDefault="003E21D8" w:rsidP="003E21D8">
      <w:pPr>
        <w:pStyle w:val="Heading4"/>
        <w:numPr>
          <w:ilvl w:val="0"/>
          <w:numId w:val="0"/>
        </w:numPr>
        <w:rPr>
          <w:rFonts w:eastAsia="SimSun"/>
        </w:rPr>
      </w:pPr>
      <w:bookmarkStart w:id="47" w:name="_Toc496272475"/>
      <w:r>
        <w:rPr>
          <w:rFonts w:eastAsia="SimSun"/>
        </w:rPr>
        <w:t>8.3.1.4</w:t>
      </w:r>
      <w:r>
        <w:rPr>
          <w:rFonts w:eastAsia="SimSun"/>
        </w:rPr>
        <w:tab/>
        <w:t>Abnormal Conditions</w:t>
      </w:r>
      <w:bookmarkEnd w:id="47"/>
    </w:p>
    <w:p w14:paraId="151D81B4" w14:textId="2323F612" w:rsidR="003E21D8" w:rsidRDefault="003E21D8" w:rsidP="003E21D8">
      <w:pPr>
        <w:rPr>
          <w:rFonts w:eastAsia="SimSun"/>
        </w:rPr>
      </w:pPr>
      <w:r>
        <w:t>Not applicable.</w:t>
      </w:r>
    </w:p>
    <w:p w14:paraId="3546619D" w14:textId="6154334A" w:rsidR="00FF76BE" w:rsidRDefault="00FF76BE" w:rsidP="00FF76BE">
      <w:pPr>
        <w:pStyle w:val="BodyText"/>
        <w:jc w:val="center"/>
        <w:rPr>
          <w:b/>
          <w:color w:val="FF0000"/>
          <w:sz w:val="28"/>
          <w:szCs w:val="32"/>
        </w:rPr>
      </w:pPr>
      <w:r>
        <w:rPr>
          <w:b/>
          <w:color w:val="FF0000"/>
          <w:sz w:val="28"/>
          <w:szCs w:val="32"/>
        </w:rPr>
        <w:t>***************Skip Unchanged Text***************</w:t>
      </w:r>
    </w:p>
    <w:p w14:paraId="7640861B" w14:textId="77777777" w:rsidR="00EE1722" w:rsidRDefault="00EE1722" w:rsidP="00FF76BE">
      <w:pPr>
        <w:pStyle w:val="BodyText"/>
        <w:jc w:val="center"/>
        <w:rPr>
          <w:b/>
          <w:color w:val="FF0000"/>
          <w:sz w:val="28"/>
          <w:szCs w:val="32"/>
        </w:rPr>
      </w:pPr>
    </w:p>
    <w:p w14:paraId="63B6E9A4" w14:textId="77777777" w:rsidR="00761004" w:rsidRDefault="00761004" w:rsidP="00761004">
      <w:pPr>
        <w:pStyle w:val="Heading3"/>
        <w:numPr>
          <w:ilvl w:val="0"/>
          <w:numId w:val="0"/>
        </w:numPr>
        <w:rPr>
          <w:rFonts w:eastAsia="SimSun"/>
        </w:rPr>
      </w:pPr>
      <w:bookmarkStart w:id="48" w:name="_Toc496272480"/>
      <w:bookmarkStart w:id="49" w:name="_Toc494264750"/>
      <w:bookmarkStart w:id="50" w:name="_Toc493604372"/>
      <w:bookmarkStart w:id="51" w:name="_Toc488218692"/>
      <w:bookmarkStart w:id="52" w:name="_Toc367182842"/>
      <w:bookmarkEnd w:id="5"/>
      <w:bookmarkEnd w:id="6"/>
      <w:bookmarkEnd w:id="7"/>
      <w:bookmarkEnd w:id="8"/>
      <w:bookmarkEnd w:id="9"/>
      <w:bookmarkEnd w:id="10"/>
      <w:bookmarkEnd w:id="11"/>
      <w:bookmarkEnd w:id="12"/>
      <w:bookmarkEnd w:id="13"/>
      <w:r>
        <w:rPr>
          <w:rFonts w:eastAsia="SimSun"/>
        </w:rPr>
        <w:t>8.3.3</w:t>
      </w:r>
      <w:r>
        <w:rPr>
          <w:rFonts w:eastAsia="SimSun"/>
        </w:rPr>
        <w:tab/>
        <w:t>UE Context Release (gNB-CU initiated)</w:t>
      </w:r>
      <w:bookmarkEnd w:id="48"/>
      <w:bookmarkEnd w:id="49"/>
      <w:bookmarkEnd w:id="50"/>
      <w:bookmarkEnd w:id="51"/>
      <w:bookmarkEnd w:id="52"/>
    </w:p>
    <w:p w14:paraId="7B2E1A35" w14:textId="77777777" w:rsidR="00761004" w:rsidRDefault="00761004" w:rsidP="00761004">
      <w:pPr>
        <w:pStyle w:val="Heading4"/>
        <w:numPr>
          <w:ilvl w:val="0"/>
          <w:numId w:val="0"/>
        </w:numPr>
        <w:rPr>
          <w:rFonts w:eastAsia="SimSun"/>
        </w:rPr>
      </w:pPr>
      <w:bookmarkStart w:id="53" w:name="_Toc496272481"/>
      <w:bookmarkStart w:id="54" w:name="_Toc494264751"/>
      <w:bookmarkStart w:id="55" w:name="_Toc493604373"/>
      <w:bookmarkStart w:id="56" w:name="_Toc488218693"/>
      <w:bookmarkStart w:id="57" w:name="_Toc367182843"/>
      <w:r>
        <w:rPr>
          <w:rFonts w:eastAsia="SimSun"/>
        </w:rPr>
        <w:t>8.3.3.1</w:t>
      </w:r>
      <w:r>
        <w:rPr>
          <w:rFonts w:eastAsia="SimSun"/>
        </w:rPr>
        <w:tab/>
        <w:t>General</w:t>
      </w:r>
      <w:bookmarkEnd w:id="53"/>
      <w:bookmarkEnd w:id="54"/>
      <w:bookmarkEnd w:id="55"/>
      <w:bookmarkEnd w:id="56"/>
      <w:bookmarkEnd w:id="57"/>
    </w:p>
    <w:p w14:paraId="32B05718" w14:textId="757EB56D" w:rsidR="00761004" w:rsidRDefault="00761004" w:rsidP="00761004">
      <w:pPr>
        <w:rPr>
          <w:rFonts w:eastAsia="SimSun"/>
        </w:rPr>
      </w:pPr>
      <w:r>
        <w:t xml:space="preserve">The purpose of the UE Context Release procedure is to enable the gNB-CU to order the release of the UE-associated logical connection. </w:t>
      </w:r>
      <w:r w:rsidRPr="00761004">
        <w:t xml:space="preserve">The procedure uses UE-associated </w:t>
      </w:r>
      <w:ins w:id="58" w:author="Ericsson" w:date="2017-11-17T19:07:00Z">
        <w:r w:rsidRPr="003E21D8">
          <w:t>signalling</w:t>
        </w:r>
      </w:ins>
      <w:del w:id="59" w:author="Ericsson" w:date="2017-11-17T19:07:00Z">
        <w:r w:rsidRPr="00761004" w:rsidDel="00761004">
          <w:delText>F1 connection</w:delText>
        </w:r>
      </w:del>
      <w:r w:rsidRPr="00761004">
        <w:t>.</w:t>
      </w:r>
    </w:p>
    <w:p w14:paraId="320A06AA" w14:textId="77777777" w:rsidR="00761004" w:rsidRDefault="00761004" w:rsidP="00761004">
      <w:pPr>
        <w:pStyle w:val="Heading4"/>
        <w:numPr>
          <w:ilvl w:val="0"/>
          <w:numId w:val="0"/>
        </w:numPr>
        <w:rPr>
          <w:rFonts w:eastAsia="SimSun"/>
          <w:lang w:eastAsia="en-US"/>
        </w:rPr>
      </w:pPr>
      <w:bookmarkStart w:id="60" w:name="_Toc496272482"/>
      <w:bookmarkStart w:id="61" w:name="_Toc494264752"/>
      <w:bookmarkStart w:id="62" w:name="_Toc493604374"/>
      <w:bookmarkStart w:id="63" w:name="_Toc488218694"/>
      <w:bookmarkStart w:id="64" w:name="_Toc367182844"/>
      <w:r>
        <w:rPr>
          <w:rFonts w:eastAsia="SimSun"/>
        </w:rPr>
        <w:t>8.3.3.2</w:t>
      </w:r>
      <w:r>
        <w:rPr>
          <w:rFonts w:eastAsia="SimSun"/>
        </w:rPr>
        <w:tab/>
        <w:t>Successful Operation</w:t>
      </w:r>
      <w:bookmarkEnd w:id="60"/>
      <w:bookmarkEnd w:id="61"/>
      <w:bookmarkEnd w:id="62"/>
      <w:bookmarkEnd w:id="63"/>
      <w:bookmarkEnd w:id="64"/>
    </w:p>
    <w:p w14:paraId="45AE8485" w14:textId="555B7CD6" w:rsidR="00761004" w:rsidRDefault="00761004" w:rsidP="00761004">
      <w:pPr>
        <w:pStyle w:val="TH"/>
        <w:rPr>
          <w:rFonts w:eastAsia="SimSun"/>
        </w:rPr>
      </w:pPr>
      <w:r>
        <w:rPr>
          <w:noProof/>
        </w:rPr>
        <w:drawing>
          <wp:inline distT="0" distB="0" distL="0" distR="0" wp14:anchorId="76778F07" wp14:editId="60E53CD4">
            <wp:extent cx="4086225" cy="16192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86225" cy="1619250"/>
                    </a:xfrm>
                    <a:prstGeom prst="rect">
                      <a:avLst/>
                    </a:prstGeom>
                    <a:noFill/>
                    <a:ln>
                      <a:noFill/>
                    </a:ln>
                  </pic:spPr>
                </pic:pic>
              </a:graphicData>
            </a:graphic>
          </wp:inline>
        </w:drawing>
      </w:r>
    </w:p>
    <w:p w14:paraId="531EB736" w14:textId="77777777" w:rsidR="00761004" w:rsidRDefault="00761004" w:rsidP="00761004">
      <w:pPr>
        <w:pStyle w:val="TF"/>
        <w:rPr>
          <w:rFonts w:eastAsia="MS Mincho"/>
        </w:rPr>
      </w:pPr>
      <w:r>
        <w:t xml:space="preserve">Figure 8.3.3.2-1: UE Context Release (gNB-CU initiated) procedure. Successful </w:t>
      </w:r>
      <w:r>
        <w:rPr>
          <w:rFonts w:eastAsia="MS Mincho"/>
        </w:rPr>
        <w:t>o</w:t>
      </w:r>
      <w:r>
        <w:t>peration</w:t>
      </w:r>
      <w:r>
        <w:rPr>
          <w:rFonts w:eastAsia="MS Mincho"/>
        </w:rPr>
        <w:t>.</w:t>
      </w:r>
    </w:p>
    <w:p w14:paraId="5C6764BD" w14:textId="77777777" w:rsidR="00761004" w:rsidRDefault="00761004" w:rsidP="00761004">
      <w:pPr>
        <w:rPr>
          <w:rFonts w:eastAsia="SimSun"/>
        </w:rPr>
      </w:pPr>
      <w:r>
        <w:t xml:space="preserve">The gNB-CU initiates the procedure by sending the UE CONTEXT RELEASE COMMAND message to the gNB-DU. </w:t>
      </w:r>
    </w:p>
    <w:p w14:paraId="05908380" w14:textId="77777777" w:rsidR="00761004" w:rsidRDefault="00761004" w:rsidP="00761004">
      <w:r>
        <w:t>Upon reception of the UE CONTEXT RELEASE COMMAND message, the gNB-DU shall release all related signalling and user data transport resources and reply with the UE CONTEXT RELEASE COMPLETE message.</w:t>
      </w:r>
    </w:p>
    <w:p w14:paraId="14117B00" w14:textId="3931B112" w:rsidR="00761004" w:rsidDel="00761004" w:rsidRDefault="00761004" w:rsidP="00761004">
      <w:pPr>
        <w:pStyle w:val="EditorsNote"/>
        <w:rPr>
          <w:del w:id="65" w:author="Ericsson" w:date="2017-11-17T19:08:00Z"/>
        </w:rPr>
      </w:pPr>
      <w:del w:id="66" w:author="Ericsson" w:date="2017-11-17T19:08:00Z">
        <w:r w:rsidRPr="00D86012" w:rsidDel="00761004">
          <w:delText>Editor’s note: The behaviour of the DU for UEs transitioning to inactive state needs to be discussed further pending RAN2 decisions.</w:delText>
        </w:r>
      </w:del>
    </w:p>
    <w:p w14:paraId="7DA87CFF" w14:textId="77777777" w:rsidR="00761004" w:rsidRDefault="00761004" w:rsidP="00761004">
      <w:pPr>
        <w:pStyle w:val="Heading4"/>
        <w:numPr>
          <w:ilvl w:val="0"/>
          <w:numId w:val="0"/>
        </w:numPr>
        <w:rPr>
          <w:rFonts w:eastAsia="SimSun"/>
        </w:rPr>
      </w:pPr>
      <w:bookmarkStart w:id="67" w:name="_Toc496272483"/>
      <w:r>
        <w:rPr>
          <w:rFonts w:eastAsia="SimSun"/>
        </w:rPr>
        <w:t>8.3.3.4</w:t>
      </w:r>
      <w:r>
        <w:rPr>
          <w:rFonts w:eastAsia="SimSun"/>
        </w:rPr>
        <w:tab/>
        <w:t>Abnormal Conditions</w:t>
      </w:r>
      <w:bookmarkEnd w:id="67"/>
    </w:p>
    <w:p w14:paraId="43D04636" w14:textId="722E370D" w:rsidR="00761004" w:rsidRDefault="00761004" w:rsidP="00761004">
      <w:r>
        <w:t>Not applicable.</w:t>
      </w:r>
    </w:p>
    <w:p w14:paraId="7202D80B" w14:textId="77777777" w:rsidR="00761004" w:rsidRDefault="00761004" w:rsidP="00761004"/>
    <w:p w14:paraId="50E270F6" w14:textId="77777777" w:rsidR="00761004" w:rsidRDefault="00761004" w:rsidP="00761004">
      <w:pPr>
        <w:pStyle w:val="Heading3"/>
        <w:numPr>
          <w:ilvl w:val="0"/>
          <w:numId w:val="0"/>
        </w:numPr>
        <w:rPr>
          <w:rFonts w:eastAsia="SimSun"/>
        </w:rPr>
      </w:pPr>
      <w:bookmarkStart w:id="68" w:name="_Toc496272484"/>
      <w:r>
        <w:rPr>
          <w:rFonts w:eastAsia="SimSun"/>
        </w:rPr>
        <w:lastRenderedPageBreak/>
        <w:t>8.3.4</w:t>
      </w:r>
      <w:r>
        <w:rPr>
          <w:rFonts w:eastAsia="SimSun"/>
        </w:rPr>
        <w:tab/>
        <w:t>UE Context Modification (gNB-CU initiated)</w:t>
      </w:r>
      <w:bookmarkEnd w:id="68"/>
    </w:p>
    <w:p w14:paraId="1A146A35" w14:textId="77777777" w:rsidR="00761004" w:rsidRDefault="00761004" w:rsidP="00761004">
      <w:pPr>
        <w:pStyle w:val="Heading4"/>
        <w:numPr>
          <w:ilvl w:val="0"/>
          <w:numId w:val="0"/>
        </w:numPr>
        <w:rPr>
          <w:rFonts w:eastAsia="SimSun"/>
        </w:rPr>
      </w:pPr>
      <w:bookmarkStart w:id="69" w:name="_Toc496272485"/>
      <w:bookmarkStart w:id="70" w:name="_Toc494264754"/>
      <w:bookmarkStart w:id="71" w:name="_Toc493604376"/>
      <w:bookmarkStart w:id="72" w:name="_Toc488218696"/>
      <w:bookmarkStart w:id="73" w:name="_Toc367182847"/>
      <w:r>
        <w:rPr>
          <w:rFonts w:eastAsia="SimSun"/>
        </w:rPr>
        <w:t>8.3.4.1</w:t>
      </w:r>
      <w:r>
        <w:rPr>
          <w:rFonts w:eastAsia="SimSun"/>
        </w:rPr>
        <w:tab/>
        <w:t>General</w:t>
      </w:r>
      <w:bookmarkEnd w:id="69"/>
      <w:bookmarkEnd w:id="70"/>
      <w:bookmarkEnd w:id="71"/>
      <w:bookmarkEnd w:id="72"/>
      <w:bookmarkEnd w:id="73"/>
    </w:p>
    <w:p w14:paraId="1C3B28C1" w14:textId="4B4ED52A" w:rsidR="00761004" w:rsidRDefault="00761004" w:rsidP="00761004">
      <w:pPr>
        <w:rPr>
          <w:rFonts w:eastAsia="SimSun"/>
        </w:rPr>
      </w:pPr>
      <w:r>
        <w:t xml:space="preserve">The purpose of the UE Context Modification procedure is to </w:t>
      </w:r>
      <w:del w:id="74" w:author="Ericsson" w:date="2017-11-17T19:09:00Z">
        <w:r w:rsidRPr="00761004" w:rsidDel="00761004">
          <w:delText>partly</w:delText>
        </w:r>
        <w:r w:rsidDel="00761004">
          <w:delText xml:space="preserve"> </w:delText>
        </w:r>
      </w:del>
      <w:r>
        <w:t xml:space="preserve">modify the established UE Context, e.g., establishing, </w:t>
      </w:r>
      <w:proofErr w:type="gramStart"/>
      <w:r>
        <w:t>modifying</w:t>
      </w:r>
      <w:proofErr w:type="gramEnd"/>
      <w:r>
        <w:t xml:space="preserve"> and releasing radio </w:t>
      </w:r>
      <w:del w:id="75" w:author="Ericsson" w:date="2017-11-17T19:10:00Z">
        <w:r w:rsidRPr="00761004" w:rsidDel="00761004">
          <w:delText>bearer</w:delText>
        </w:r>
        <w:r w:rsidDel="00761004">
          <w:delText xml:space="preserve"> </w:delText>
        </w:r>
      </w:del>
      <w:r>
        <w:t>resources for user data transport. The procedure uses UE-associated signalling.</w:t>
      </w:r>
    </w:p>
    <w:p w14:paraId="2497421E" w14:textId="77777777" w:rsidR="00761004" w:rsidRDefault="00761004" w:rsidP="00761004">
      <w:pPr>
        <w:pStyle w:val="Heading4"/>
        <w:numPr>
          <w:ilvl w:val="0"/>
          <w:numId w:val="0"/>
        </w:numPr>
        <w:rPr>
          <w:rFonts w:eastAsia="SimSun"/>
          <w:lang w:eastAsia="en-US"/>
        </w:rPr>
      </w:pPr>
      <w:bookmarkStart w:id="76" w:name="_Toc488218697"/>
      <w:bookmarkStart w:id="77" w:name="_Toc367182848"/>
      <w:bookmarkStart w:id="78" w:name="_Toc496272486"/>
      <w:bookmarkStart w:id="79" w:name="_Toc494264755"/>
      <w:bookmarkStart w:id="80" w:name="_Toc493604377"/>
      <w:r>
        <w:rPr>
          <w:rFonts w:eastAsia="SimSun"/>
        </w:rPr>
        <w:t>8.3.4.2</w:t>
      </w:r>
      <w:r>
        <w:rPr>
          <w:rFonts w:eastAsia="SimSun"/>
        </w:rPr>
        <w:tab/>
      </w:r>
      <w:bookmarkEnd w:id="76"/>
      <w:bookmarkEnd w:id="77"/>
      <w:r>
        <w:rPr>
          <w:rFonts w:eastAsia="SimSun"/>
        </w:rPr>
        <w:t>Successful Operation</w:t>
      </w:r>
      <w:bookmarkEnd w:id="78"/>
      <w:bookmarkEnd w:id="79"/>
      <w:bookmarkEnd w:id="80"/>
    </w:p>
    <w:p w14:paraId="59D02FBF" w14:textId="425912FB" w:rsidR="00761004" w:rsidRDefault="00761004" w:rsidP="00761004">
      <w:pPr>
        <w:pStyle w:val="TH"/>
        <w:rPr>
          <w:rFonts w:eastAsia="SimSun"/>
          <w:lang w:eastAsia="zh-CN"/>
        </w:rPr>
      </w:pPr>
      <w:r>
        <w:rPr>
          <w:noProof/>
        </w:rPr>
        <w:drawing>
          <wp:inline distT="0" distB="0" distL="0" distR="0" wp14:anchorId="64F2C113" wp14:editId="538577FD">
            <wp:extent cx="4000500" cy="16192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00500" cy="1619250"/>
                    </a:xfrm>
                    <a:prstGeom prst="rect">
                      <a:avLst/>
                    </a:prstGeom>
                    <a:noFill/>
                    <a:ln>
                      <a:noFill/>
                    </a:ln>
                  </pic:spPr>
                </pic:pic>
              </a:graphicData>
            </a:graphic>
          </wp:inline>
        </w:drawing>
      </w:r>
    </w:p>
    <w:p w14:paraId="22C48ABB" w14:textId="77777777" w:rsidR="00761004" w:rsidRDefault="00761004" w:rsidP="00761004">
      <w:pPr>
        <w:pStyle w:val="TF"/>
      </w:pPr>
      <w:r>
        <w:t xml:space="preserve">Figure 8.3.4.2-1: UE Context Modification procedure. Successful </w:t>
      </w:r>
      <w:r>
        <w:rPr>
          <w:rFonts w:eastAsia="MS Mincho"/>
        </w:rPr>
        <w:t>o</w:t>
      </w:r>
      <w:r>
        <w:t>peration</w:t>
      </w:r>
      <w:r>
        <w:rPr>
          <w:rFonts w:eastAsia="MS Mincho"/>
        </w:rPr>
        <w:t>.</w:t>
      </w:r>
    </w:p>
    <w:p w14:paraId="690AE154" w14:textId="77777777" w:rsidR="00761004" w:rsidRDefault="00761004" w:rsidP="00761004">
      <w:pPr>
        <w:rPr>
          <w:snapToGrid w:val="0"/>
        </w:rPr>
      </w:pPr>
    </w:p>
    <w:p w14:paraId="61733299" w14:textId="77777777" w:rsidR="00761004" w:rsidRDefault="00761004" w:rsidP="00761004">
      <w:pPr>
        <w:rPr>
          <w:snapToGrid w:val="0"/>
        </w:rPr>
      </w:pPr>
      <w:proofErr w:type="gramStart"/>
      <w:r>
        <w:rPr>
          <w:snapToGrid w:val="0"/>
        </w:rPr>
        <w:t>The F1AP UE CONTEXT MODIFICATION REQUEST message is initiated by the gNB-CU.</w:t>
      </w:r>
      <w:proofErr w:type="gramEnd"/>
    </w:p>
    <w:p w14:paraId="1B6904AE" w14:textId="646751FF" w:rsidR="00761004" w:rsidRDefault="00761004" w:rsidP="00761004">
      <w:r w:rsidRPr="00761004">
        <w:rPr>
          <w:snapToGrid w:val="0"/>
        </w:rPr>
        <w:t>Upon reception of the UE Context Modification Request message, the gNB-DU shall perform the</w:t>
      </w:r>
      <w:ins w:id="81" w:author="Ericsson" w:date="2017-11-17T19:10:00Z">
        <w:r>
          <w:rPr>
            <w:snapToGrid w:val="0"/>
          </w:rPr>
          <w:t xml:space="preserve"> requested</w:t>
        </w:r>
      </w:ins>
      <w:r w:rsidRPr="00761004">
        <w:rPr>
          <w:snapToGrid w:val="0"/>
        </w:rPr>
        <w:t xml:space="preserve"> modifications</w:t>
      </w:r>
      <w:ins w:id="82" w:author="Ericsson" w:date="2017-11-17T19:10:00Z">
        <w:r w:rsidR="00C41A30">
          <w:rPr>
            <w:snapToGrid w:val="0"/>
          </w:rPr>
          <w:t xml:space="preserve"> of the UE context</w:t>
        </w:r>
      </w:ins>
      <w:r w:rsidRPr="00761004">
        <w:rPr>
          <w:snapToGrid w:val="0"/>
        </w:rPr>
        <w:t>, and</w:t>
      </w:r>
      <w:ins w:id="83" w:author="Ericsson" w:date="2017-11-17T19:11:00Z">
        <w:r w:rsidR="00C41A30">
          <w:rPr>
            <w:snapToGrid w:val="0"/>
          </w:rPr>
          <w:t>,</w:t>
        </w:r>
      </w:ins>
      <w:r w:rsidRPr="00761004">
        <w:rPr>
          <w:snapToGrid w:val="0"/>
        </w:rPr>
        <w:t xml:space="preserve"> if successful</w:t>
      </w:r>
      <w:ins w:id="84" w:author="Ericsson" w:date="2017-11-17T19:11:00Z">
        <w:r w:rsidR="00C41A30">
          <w:rPr>
            <w:snapToGrid w:val="0"/>
          </w:rPr>
          <w:t>,</w:t>
        </w:r>
      </w:ins>
      <w:r w:rsidRPr="00761004">
        <w:rPr>
          <w:snapToGrid w:val="0"/>
        </w:rPr>
        <w:t xml:space="preserve"> </w:t>
      </w:r>
      <w:r w:rsidRPr="00761004">
        <w:t>report</w:t>
      </w:r>
      <w:del w:id="85" w:author="Ericsson" w:date="2017-11-17T19:11:00Z">
        <w:r w:rsidRPr="00761004" w:rsidDel="00C41A30">
          <w:delText>s</w:delText>
        </w:r>
      </w:del>
      <w:r w:rsidRPr="00761004">
        <w:t xml:space="preserve"> the </w:t>
      </w:r>
      <w:del w:id="86" w:author="Ericsson" w:date="2017-11-17T19:11:00Z">
        <w:r w:rsidRPr="00761004" w:rsidDel="00C41A30">
          <w:delText xml:space="preserve">update </w:delText>
        </w:r>
      </w:del>
      <w:ins w:id="87" w:author="Ericsson" w:date="2017-11-17T19:11:00Z">
        <w:r w:rsidR="00C41A30">
          <w:t xml:space="preserve">successful modification </w:t>
        </w:r>
      </w:ins>
      <w:del w:id="88" w:author="Ericsson" w:date="2017-11-17T19:11:00Z">
        <w:r w:rsidRPr="00761004" w:rsidDel="00C41A30">
          <w:delText xml:space="preserve">of </w:delText>
        </w:r>
      </w:del>
      <w:r w:rsidRPr="00761004">
        <w:t>in the UE CONTEXT MODIFICATION RESPONSE message.</w:t>
      </w:r>
    </w:p>
    <w:p w14:paraId="26E54CAC" w14:textId="77777777" w:rsidR="00761004" w:rsidRDefault="00761004" w:rsidP="00761004">
      <w:pPr>
        <w:pStyle w:val="Heading4"/>
        <w:numPr>
          <w:ilvl w:val="0"/>
          <w:numId w:val="0"/>
        </w:numPr>
        <w:rPr>
          <w:rFonts w:eastAsia="SimSun"/>
        </w:rPr>
      </w:pPr>
      <w:bookmarkStart w:id="89" w:name="_Toc496272487"/>
      <w:bookmarkStart w:id="90" w:name="_Toc494264756"/>
      <w:bookmarkStart w:id="91" w:name="_Toc493604378"/>
      <w:bookmarkStart w:id="92" w:name="_Toc488218698"/>
      <w:bookmarkStart w:id="93" w:name="_Toc367182849"/>
      <w:r>
        <w:rPr>
          <w:rFonts w:eastAsia="SimSun"/>
        </w:rPr>
        <w:t>8.3.4.3</w:t>
      </w:r>
      <w:r>
        <w:rPr>
          <w:rFonts w:eastAsia="SimSun"/>
        </w:rPr>
        <w:tab/>
        <w:t>Unsuccessful Operation</w:t>
      </w:r>
      <w:bookmarkEnd w:id="89"/>
      <w:bookmarkEnd w:id="90"/>
      <w:bookmarkEnd w:id="91"/>
      <w:bookmarkEnd w:id="92"/>
      <w:bookmarkEnd w:id="93"/>
    </w:p>
    <w:p w14:paraId="45BB2492" w14:textId="605A365A" w:rsidR="00761004" w:rsidRDefault="00761004" w:rsidP="00761004">
      <w:pPr>
        <w:pStyle w:val="TH"/>
        <w:rPr>
          <w:rFonts w:eastAsia="SimSun"/>
          <w:lang w:eastAsia="zh-CN"/>
        </w:rPr>
      </w:pPr>
      <w:r>
        <w:rPr>
          <w:noProof/>
        </w:rPr>
        <w:drawing>
          <wp:inline distT="0" distB="0" distL="0" distR="0" wp14:anchorId="4FE5D776" wp14:editId="41DD42D8">
            <wp:extent cx="3448050" cy="16192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3776D6D2" w14:textId="77777777" w:rsidR="00761004" w:rsidRDefault="00761004" w:rsidP="00761004">
      <w:pPr>
        <w:pStyle w:val="TF"/>
      </w:pPr>
      <w:r>
        <w:t xml:space="preserve">Figure 8.3.4.3-1: UE Context Modification procedure. Unsuccessful </w:t>
      </w:r>
      <w:r>
        <w:rPr>
          <w:rFonts w:eastAsia="MS Mincho"/>
        </w:rPr>
        <w:t>o</w:t>
      </w:r>
      <w:r>
        <w:t>peration</w:t>
      </w:r>
      <w:r>
        <w:rPr>
          <w:rFonts w:eastAsia="MS Mincho"/>
        </w:rPr>
        <w:t>.</w:t>
      </w:r>
    </w:p>
    <w:p w14:paraId="651C11B3" w14:textId="2DE7D37A" w:rsidR="00761004" w:rsidRDefault="00761004" w:rsidP="00761004">
      <w:r w:rsidRPr="00C41A30">
        <w:t>In case</w:t>
      </w:r>
      <w:ins w:id="94" w:author="Ericsson" w:date="2017-11-17T19:11:00Z">
        <w:r w:rsidR="00C41A30">
          <w:t xml:space="preserve"> none of</w:t>
        </w:r>
      </w:ins>
      <w:r w:rsidRPr="00C41A30">
        <w:t xml:space="preserve"> the</w:t>
      </w:r>
      <w:ins w:id="95" w:author="Ericsson" w:date="2017-11-17T19:11:00Z">
        <w:r w:rsidR="00C41A30">
          <w:t xml:space="preserve"> requested </w:t>
        </w:r>
      </w:ins>
      <w:ins w:id="96" w:author="Ericsson" w:date="2017-11-17T19:12:00Z">
        <w:r w:rsidR="00C41A30">
          <w:t>modifications</w:t>
        </w:r>
      </w:ins>
      <w:ins w:id="97" w:author="Ericsson" w:date="2017-11-17T19:11:00Z">
        <w:r w:rsidR="00C41A30">
          <w:t xml:space="preserve"> of the</w:t>
        </w:r>
      </w:ins>
      <w:r w:rsidRPr="00C41A30">
        <w:t xml:space="preserve"> UE context </w:t>
      </w:r>
      <w:del w:id="98" w:author="Ericsson" w:date="2017-11-17T19:12:00Z">
        <w:r w:rsidRPr="00C41A30" w:rsidDel="00C41A30">
          <w:delText xml:space="preserve">update </w:delText>
        </w:r>
      </w:del>
      <w:r w:rsidRPr="00C41A30">
        <w:t>can</w:t>
      </w:r>
      <w:del w:id="99" w:author="Ericsson" w:date="2017-11-17T19:12:00Z">
        <w:r w:rsidRPr="00C41A30" w:rsidDel="00C41A30">
          <w:delText>not</w:delText>
        </w:r>
      </w:del>
      <w:r w:rsidRPr="00C41A30">
        <w:t xml:space="preserve"> be successfully performed, the gNB-DU shall respond with the UE CONTEXT MODIFICATION FAILURE message with an appropriate cause value.</w:t>
      </w:r>
      <w:r>
        <w:t xml:space="preserve"> </w:t>
      </w:r>
    </w:p>
    <w:p w14:paraId="00DFF0F3" w14:textId="77777777" w:rsidR="00761004" w:rsidRDefault="00761004" w:rsidP="00761004">
      <w:pPr>
        <w:pStyle w:val="Heading4"/>
        <w:numPr>
          <w:ilvl w:val="0"/>
          <w:numId w:val="0"/>
        </w:numPr>
        <w:rPr>
          <w:rFonts w:eastAsia="SimSun"/>
        </w:rPr>
      </w:pPr>
      <w:bookmarkStart w:id="100" w:name="_Toc496272488"/>
      <w:r>
        <w:rPr>
          <w:rFonts w:eastAsia="SimSun"/>
        </w:rPr>
        <w:t>8.3.4.4</w:t>
      </w:r>
      <w:r>
        <w:rPr>
          <w:rFonts w:eastAsia="SimSun"/>
        </w:rPr>
        <w:tab/>
        <w:t>Abnormal Conditions</w:t>
      </w:r>
      <w:bookmarkEnd w:id="100"/>
    </w:p>
    <w:p w14:paraId="2A2B437D" w14:textId="77777777" w:rsidR="00761004" w:rsidRDefault="00761004" w:rsidP="00761004">
      <w:pPr>
        <w:rPr>
          <w:rFonts w:eastAsia="SimSun"/>
        </w:rPr>
      </w:pPr>
      <w:r>
        <w:t>Not applicable.</w:t>
      </w:r>
    </w:p>
    <w:p w14:paraId="58C8E881" w14:textId="77777777" w:rsidR="00761004" w:rsidRDefault="00761004" w:rsidP="00761004"/>
    <w:p w14:paraId="2E8C76E4" w14:textId="77777777" w:rsidR="00761004" w:rsidRDefault="00761004" w:rsidP="00761004">
      <w:pPr>
        <w:pStyle w:val="Heading3"/>
        <w:numPr>
          <w:ilvl w:val="0"/>
          <w:numId w:val="0"/>
        </w:numPr>
        <w:rPr>
          <w:rFonts w:eastAsia="SimSun"/>
        </w:rPr>
      </w:pPr>
      <w:bookmarkStart w:id="101" w:name="_Toc496272489"/>
      <w:bookmarkStart w:id="102" w:name="_Toc494264757"/>
      <w:bookmarkStart w:id="103" w:name="_Toc493604379"/>
      <w:r>
        <w:rPr>
          <w:rFonts w:eastAsia="SimSun"/>
        </w:rPr>
        <w:t>8.3.5</w:t>
      </w:r>
      <w:r>
        <w:rPr>
          <w:rFonts w:eastAsia="SimSun"/>
        </w:rPr>
        <w:tab/>
        <w:t>UE Context Modification Required (gNB-DU initiated)</w:t>
      </w:r>
      <w:bookmarkEnd w:id="101"/>
      <w:bookmarkEnd w:id="102"/>
      <w:bookmarkEnd w:id="103"/>
    </w:p>
    <w:p w14:paraId="5DB9D8B3" w14:textId="77777777" w:rsidR="00761004" w:rsidRDefault="00761004" w:rsidP="00761004">
      <w:pPr>
        <w:pStyle w:val="Heading4"/>
        <w:numPr>
          <w:ilvl w:val="0"/>
          <w:numId w:val="0"/>
        </w:numPr>
        <w:rPr>
          <w:rFonts w:eastAsia="SimSun"/>
        </w:rPr>
      </w:pPr>
      <w:bookmarkStart w:id="104" w:name="_Toc496272490"/>
      <w:bookmarkStart w:id="105" w:name="_Toc494264758"/>
      <w:bookmarkStart w:id="106" w:name="_Toc493604380"/>
      <w:r>
        <w:rPr>
          <w:rFonts w:eastAsia="SimSun"/>
        </w:rPr>
        <w:t>8.3.5.1</w:t>
      </w:r>
      <w:r>
        <w:rPr>
          <w:rFonts w:eastAsia="SimSun"/>
        </w:rPr>
        <w:tab/>
        <w:t>General</w:t>
      </w:r>
      <w:bookmarkEnd w:id="104"/>
      <w:bookmarkEnd w:id="105"/>
      <w:bookmarkEnd w:id="106"/>
    </w:p>
    <w:p w14:paraId="3DBB3CFE" w14:textId="53D07FF4" w:rsidR="00761004" w:rsidRDefault="00761004" w:rsidP="00761004">
      <w:pPr>
        <w:rPr>
          <w:rFonts w:eastAsia="SimSun"/>
        </w:rPr>
      </w:pPr>
      <w:r>
        <w:t xml:space="preserve">The purpose of the UE Context Modification Required procedure is to </w:t>
      </w:r>
      <w:del w:id="107" w:author="Ericsson" w:date="2017-11-17T19:12:00Z">
        <w:r w:rsidRPr="00D86012" w:rsidDel="00D86012">
          <w:delText>partly</w:delText>
        </w:r>
        <w:r w:rsidDel="00D86012">
          <w:delText xml:space="preserve"> </w:delText>
        </w:r>
      </w:del>
      <w:r>
        <w:t>modify the established UE Context, e.g., modifying and releasing radio bearer resources for user data transport. The procedure uses UE-associated signalling.</w:t>
      </w:r>
    </w:p>
    <w:p w14:paraId="531FC0AD" w14:textId="77777777" w:rsidR="00761004" w:rsidRDefault="00761004" w:rsidP="00761004">
      <w:pPr>
        <w:pStyle w:val="Heading4"/>
        <w:numPr>
          <w:ilvl w:val="0"/>
          <w:numId w:val="0"/>
        </w:numPr>
        <w:rPr>
          <w:rFonts w:eastAsia="SimSun"/>
          <w:lang w:eastAsia="en-US"/>
        </w:rPr>
      </w:pPr>
      <w:bookmarkStart w:id="108" w:name="_Toc496272491"/>
      <w:bookmarkStart w:id="109" w:name="_Toc494264759"/>
      <w:bookmarkStart w:id="110" w:name="_Toc493604381"/>
      <w:r>
        <w:rPr>
          <w:rFonts w:eastAsia="SimSun"/>
        </w:rPr>
        <w:lastRenderedPageBreak/>
        <w:t>8.3.5.2</w:t>
      </w:r>
      <w:r>
        <w:rPr>
          <w:rFonts w:eastAsia="SimSun"/>
        </w:rPr>
        <w:tab/>
        <w:t>Successful Operation</w:t>
      </w:r>
      <w:bookmarkEnd w:id="108"/>
      <w:bookmarkEnd w:id="109"/>
      <w:bookmarkEnd w:id="110"/>
    </w:p>
    <w:p w14:paraId="042F95FA" w14:textId="0DDE7C7C" w:rsidR="00761004" w:rsidRDefault="00761004" w:rsidP="00761004">
      <w:pPr>
        <w:pStyle w:val="TH"/>
        <w:rPr>
          <w:rFonts w:eastAsia="SimSun"/>
          <w:lang w:eastAsia="zh-CN"/>
        </w:rPr>
      </w:pPr>
      <w:r>
        <w:rPr>
          <w:noProof/>
        </w:rPr>
        <w:drawing>
          <wp:inline distT="0" distB="0" distL="0" distR="0" wp14:anchorId="3F879EC3" wp14:editId="3676FD41">
            <wp:extent cx="3448050" cy="16192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3099453A" w14:textId="77777777" w:rsidR="00761004" w:rsidRDefault="00761004" w:rsidP="00761004">
      <w:pPr>
        <w:pStyle w:val="TF"/>
      </w:pPr>
      <w:r>
        <w:t xml:space="preserve">Figure 8.3.5.2-1: UE Context Modification Required procedure. Successful </w:t>
      </w:r>
      <w:r>
        <w:rPr>
          <w:rFonts w:eastAsia="MS Mincho"/>
        </w:rPr>
        <w:t>o</w:t>
      </w:r>
      <w:r>
        <w:t>peration</w:t>
      </w:r>
      <w:r>
        <w:rPr>
          <w:rFonts w:eastAsia="MS Mincho"/>
        </w:rPr>
        <w:t>.</w:t>
      </w:r>
    </w:p>
    <w:p w14:paraId="03019EC3" w14:textId="77777777" w:rsidR="00761004" w:rsidRDefault="00761004" w:rsidP="00761004">
      <w:pPr>
        <w:rPr>
          <w:snapToGrid w:val="0"/>
        </w:rPr>
      </w:pPr>
    </w:p>
    <w:p w14:paraId="70344666" w14:textId="77777777" w:rsidR="00761004" w:rsidRDefault="00761004" w:rsidP="00761004">
      <w:pPr>
        <w:rPr>
          <w:snapToGrid w:val="0"/>
        </w:rPr>
      </w:pPr>
      <w:r>
        <w:rPr>
          <w:snapToGrid w:val="0"/>
        </w:rPr>
        <w:t xml:space="preserve">The F1AP UE CONTEXT MODIFICATION REQUIRED </w:t>
      </w:r>
      <w:proofErr w:type="gramStart"/>
      <w:r>
        <w:rPr>
          <w:snapToGrid w:val="0"/>
        </w:rPr>
        <w:t>message is initiated by the gNB-DU.</w:t>
      </w:r>
      <w:proofErr w:type="gramEnd"/>
    </w:p>
    <w:p w14:paraId="207DB3AA" w14:textId="77777777" w:rsidR="00761004" w:rsidRDefault="00761004" w:rsidP="00761004">
      <w:bookmarkStart w:id="111" w:name="_Toc493604382"/>
      <w:r>
        <w:rPr>
          <w:snapToGrid w:val="0"/>
        </w:rPr>
        <w:t>The gNB-CU reports the successful update of the UE context</w:t>
      </w:r>
      <w:r>
        <w:t xml:space="preserve"> in the UE CONTEXT MODIFICATION CONFIRM message.</w:t>
      </w:r>
      <w:bookmarkEnd w:id="111"/>
    </w:p>
    <w:p w14:paraId="11624DDD" w14:textId="77777777" w:rsidR="00761004" w:rsidRDefault="00761004" w:rsidP="00761004">
      <w:pPr>
        <w:rPr>
          <w:rFonts w:eastAsia="Yu Mincho"/>
        </w:rPr>
      </w:pPr>
    </w:p>
    <w:p w14:paraId="0351C73E" w14:textId="77777777" w:rsidR="00761004" w:rsidRDefault="00761004" w:rsidP="00BE699B">
      <w:pPr>
        <w:pStyle w:val="Heading4"/>
        <w:numPr>
          <w:ilvl w:val="0"/>
          <w:numId w:val="0"/>
        </w:numPr>
        <w:rPr>
          <w:rFonts w:eastAsia="SimSun"/>
        </w:rPr>
      </w:pPr>
      <w:bookmarkStart w:id="112" w:name="_Toc496272492"/>
      <w:r>
        <w:rPr>
          <w:rFonts w:eastAsia="SimSun"/>
        </w:rPr>
        <w:t>8.3.5.3</w:t>
      </w:r>
      <w:r>
        <w:rPr>
          <w:rFonts w:eastAsia="SimSun"/>
        </w:rPr>
        <w:tab/>
        <w:t>Abnormal Conditions</w:t>
      </w:r>
      <w:bookmarkEnd w:id="112"/>
    </w:p>
    <w:p w14:paraId="73555296" w14:textId="77777777" w:rsidR="00761004" w:rsidRDefault="00761004" w:rsidP="00761004">
      <w:pPr>
        <w:rPr>
          <w:rFonts w:eastAsia="SimSun"/>
        </w:rPr>
      </w:pPr>
      <w:r>
        <w:t>Not applicable.</w:t>
      </w:r>
    </w:p>
    <w:p w14:paraId="3B9CD277" w14:textId="77777777" w:rsidR="00C75852" w:rsidRDefault="00C75852" w:rsidP="00C75852">
      <w:pPr>
        <w:pStyle w:val="BodyText"/>
        <w:jc w:val="center"/>
        <w:rPr>
          <w:b/>
          <w:color w:val="FF0000"/>
          <w:sz w:val="28"/>
          <w:szCs w:val="32"/>
        </w:rPr>
      </w:pPr>
      <w:r>
        <w:rPr>
          <w:b/>
          <w:color w:val="FF0000"/>
          <w:sz w:val="28"/>
          <w:szCs w:val="32"/>
        </w:rPr>
        <w:t>***************Skip Unchanged Text***************</w:t>
      </w:r>
    </w:p>
    <w:p w14:paraId="39146222" w14:textId="77777777" w:rsidR="00C75852" w:rsidRDefault="00C75852" w:rsidP="00761004"/>
    <w:p w14:paraId="1A074000" w14:textId="77777777" w:rsidR="00C75852" w:rsidRDefault="00C75852" w:rsidP="00C75852">
      <w:pPr>
        <w:pStyle w:val="Heading2"/>
        <w:numPr>
          <w:ilvl w:val="0"/>
          <w:numId w:val="0"/>
        </w:numPr>
        <w:rPr>
          <w:rFonts w:eastAsia="SimSun"/>
        </w:rPr>
      </w:pPr>
      <w:bookmarkStart w:id="113" w:name="_Toc496272497"/>
      <w:bookmarkStart w:id="114" w:name="_Toc494264760"/>
      <w:bookmarkStart w:id="115" w:name="_Toc493604383"/>
      <w:r>
        <w:rPr>
          <w:rFonts w:eastAsia="SimSun"/>
        </w:rPr>
        <w:t>8.4</w:t>
      </w:r>
      <w:r>
        <w:rPr>
          <w:rFonts w:eastAsia="SimSun"/>
        </w:rPr>
        <w:tab/>
        <w:t>RRC Message Transfer procedures</w:t>
      </w:r>
      <w:bookmarkEnd w:id="113"/>
      <w:bookmarkEnd w:id="114"/>
      <w:bookmarkEnd w:id="115"/>
    </w:p>
    <w:p w14:paraId="232EED2F" w14:textId="77777777" w:rsidR="00C75852" w:rsidRDefault="00C75852" w:rsidP="00C75852">
      <w:pPr>
        <w:rPr>
          <w:rFonts w:eastAsia="SimSun"/>
          <w:lang w:val="en-US"/>
        </w:rPr>
      </w:pPr>
      <w:r>
        <w:t xml:space="preserve">The purpose of the RRC message transfer procedure is to transfer RRC message over F1.  </w:t>
      </w:r>
    </w:p>
    <w:p w14:paraId="5A4DEBDB" w14:textId="77777777" w:rsidR="00C75852" w:rsidRDefault="00C75852" w:rsidP="00C75852">
      <w:pPr>
        <w:pStyle w:val="Heading3"/>
        <w:numPr>
          <w:ilvl w:val="0"/>
          <w:numId w:val="0"/>
        </w:numPr>
        <w:rPr>
          <w:rFonts w:eastAsia="SimSun"/>
        </w:rPr>
      </w:pPr>
      <w:bookmarkStart w:id="116" w:name="_Toc496272498"/>
      <w:bookmarkStart w:id="117" w:name="_Toc494264761"/>
      <w:bookmarkStart w:id="118" w:name="_Toc493604384"/>
      <w:bookmarkStart w:id="119" w:name="OLE_LINK13"/>
      <w:r>
        <w:rPr>
          <w:rFonts w:eastAsia="SimSun"/>
        </w:rPr>
        <w:t xml:space="preserve">8.4.1 </w:t>
      </w:r>
      <w:r>
        <w:rPr>
          <w:rFonts w:eastAsia="SimSun"/>
        </w:rPr>
        <w:tab/>
        <w:t>Initial UL RRC Message Transfer</w:t>
      </w:r>
      <w:bookmarkEnd w:id="116"/>
      <w:bookmarkEnd w:id="117"/>
      <w:bookmarkEnd w:id="118"/>
      <w:bookmarkEnd w:id="119"/>
    </w:p>
    <w:p w14:paraId="7A5E0AD8" w14:textId="77777777" w:rsidR="00C75852" w:rsidRDefault="00C75852" w:rsidP="00C75852">
      <w:pPr>
        <w:pStyle w:val="Heading4"/>
        <w:numPr>
          <w:ilvl w:val="0"/>
          <w:numId w:val="0"/>
        </w:numPr>
        <w:rPr>
          <w:rFonts w:eastAsia="SimSun"/>
        </w:rPr>
      </w:pPr>
      <w:bookmarkStart w:id="120" w:name="_Toc496272499"/>
      <w:bookmarkStart w:id="121" w:name="_Toc494264762"/>
      <w:bookmarkStart w:id="122" w:name="_Toc493604385"/>
      <w:r>
        <w:rPr>
          <w:rFonts w:eastAsia="SimSun"/>
        </w:rPr>
        <w:t>8.4.1.1</w:t>
      </w:r>
      <w:r>
        <w:rPr>
          <w:rFonts w:eastAsia="SimSun"/>
        </w:rPr>
        <w:tab/>
        <w:t>General</w:t>
      </w:r>
      <w:bookmarkEnd w:id="120"/>
      <w:bookmarkEnd w:id="121"/>
      <w:bookmarkEnd w:id="122"/>
    </w:p>
    <w:p w14:paraId="04D2FBF4" w14:textId="49FE55C2" w:rsidR="00C75852" w:rsidRDefault="00C75852" w:rsidP="00C75852">
      <w:pPr>
        <w:rPr>
          <w:rFonts w:eastAsia="SimSun"/>
        </w:rPr>
      </w:pPr>
      <w:r>
        <w:t xml:space="preserve">The purpose of the Initial UL RRC Message Transfer procedure is to transfer the initial </w:t>
      </w:r>
      <w:r w:rsidRPr="00C75852">
        <w:t>RRC message</w:t>
      </w:r>
      <w:ins w:id="123" w:author="Ericsson" w:date="2017-11-17T19:16:00Z">
        <w:r>
          <w:t xml:space="preserve"> as an UL PDCP-PDU</w:t>
        </w:r>
      </w:ins>
      <w:r>
        <w:t xml:space="preserve"> to the gNB-CU.</w:t>
      </w:r>
    </w:p>
    <w:p w14:paraId="2D18804E" w14:textId="77777777" w:rsidR="00C75852" w:rsidRDefault="00C75852" w:rsidP="00C75852">
      <w:pPr>
        <w:pStyle w:val="Heading4"/>
        <w:numPr>
          <w:ilvl w:val="0"/>
          <w:numId w:val="0"/>
        </w:numPr>
        <w:rPr>
          <w:rFonts w:eastAsia="SimSun"/>
        </w:rPr>
      </w:pPr>
      <w:bookmarkStart w:id="124" w:name="_Toc496272500"/>
      <w:bookmarkStart w:id="125" w:name="_Toc494264763"/>
      <w:bookmarkStart w:id="126" w:name="_Toc493604386"/>
      <w:r>
        <w:rPr>
          <w:rFonts w:eastAsia="SimSun"/>
        </w:rPr>
        <w:t>8.4.1.2</w:t>
      </w:r>
      <w:r>
        <w:rPr>
          <w:rFonts w:eastAsia="SimSun"/>
        </w:rPr>
        <w:tab/>
        <w:t>Successful operation</w:t>
      </w:r>
      <w:bookmarkEnd w:id="124"/>
      <w:bookmarkEnd w:id="125"/>
      <w:bookmarkEnd w:id="126"/>
    </w:p>
    <w:p w14:paraId="1FFF00D0" w14:textId="1D2A28B9" w:rsidR="00C75852" w:rsidRDefault="00C75852" w:rsidP="00C75852">
      <w:pPr>
        <w:pStyle w:val="TH"/>
        <w:rPr>
          <w:rFonts w:eastAsia="SimSun"/>
        </w:rPr>
      </w:pPr>
      <w:r>
        <w:rPr>
          <w:noProof/>
        </w:rPr>
        <w:drawing>
          <wp:inline distT="0" distB="0" distL="0" distR="0" wp14:anchorId="535534DA" wp14:editId="5363225D">
            <wp:extent cx="3381375" cy="142875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14CEE230" w14:textId="77777777" w:rsidR="00C75852" w:rsidRDefault="00C75852" w:rsidP="00C75852">
      <w:pPr>
        <w:pStyle w:val="TF"/>
      </w:pPr>
      <w:r>
        <w:t>Figure 8.4.1.2-1: Initial UL RRC Message Transfer procedure.</w:t>
      </w:r>
    </w:p>
    <w:p w14:paraId="5FC80EDF" w14:textId="77777777" w:rsidR="00C75852" w:rsidRDefault="00C75852" w:rsidP="00C75852">
      <w:pPr>
        <w:keepLines/>
        <w:ind w:left="1135" w:hanging="851"/>
        <w:rPr>
          <w:color w:val="FF0000"/>
        </w:rPr>
      </w:pPr>
    </w:p>
    <w:p w14:paraId="18EF6D23" w14:textId="77777777" w:rsidR="00C75852" w:rsidRDefault="00C75852" w:rsidP="00C75852">
      <w:pPr>
        <w:pStyle w:val="Heading4"/>
        <w:numPr>
          <w:ilvl w:val="0"/>
          <w:numId w:val="0"/>
        </w:numPr>
        <w:rPr>
          <w:rFonts w:eastAsia="SimSun"/>
        </w:rPr>
      </w:pPr>
      <w:bookmarkStart w:id="127" w:name="_Toc496272501"/>
      <w:r>
        <w:rPr>
          <w:rFonts w:eastAsia="SimSun"/>
        </w:rPr>
        <w:t>8.4.1.3</w:t>
      </w:r>
      <w:r>
        <w:rPr>
          <w:rFonts w:eastAsia="SimSun"/>
        </w:rPr>
        <w:tab/>
        <w:t>Abnormal Conditions</w:t>
      </w:r>
      <w:bookmarkEnd w:id="127"/>
    </w:p>
    <w:p w14:paraId="343A8F50" w14:textId="77777777" w:rsidR="00C75852" w:rsidRDefault="00C75852" w:rsidP="00C75852">
      <w:pPr>
        <w:rPr>
          <w:rFonts w:eastAsia="SimSun"/>
        </w:rPr>
      </w:pPr>
      <w:r>
        <w:t>Not applicable.</w:t>
      </w:r>
    </w:p>
    <w:p w14:paraId="4598C15C" w14:textId="77777777" w:rsidR="00C75852" w:rsidRDefault="00C75852" w:rsidP="00C75852">
      <w:pPr>
        <w:pStyle w:val="TF"/>
      </w:pPr>
    </w:p>
    <w:p w14:paraId="103EC356" w14:textId="77777777" w:rsidR="00C75852" w:rsidRDefault="00C75852" w:rsidP="00C75852">
      <w:pPr>
        <w:pStyle w:val="Heading3"/>
        <w:numPr>
          <w:ilvl w:val="0"/>
          <w:numId w:val="0"/>
        </w:numPr>
        <w:rPr>
          <w:rFonts w:eastAsia="SimSun"/>
        </w:rPr>
      </w:pPr>
      <w:bookmarkStart w:id="128" w:name="_Toc496272502"/>
      <w:bookmarkStart w:id="129" w:name="_Toc494264764"/>
      <w:bookmarkStart w:id="130" w:name="_Toc493604387"/>
      <w:r>
        <w:rPr>
          <w:rFonts w:eastAsia="SimSun"/>
        </w:rPr>
        <w:lastRenderedPageBreak/>
        <w:t xml:space="preserve">8.4.2 </w:t>
      </w:r>
      <w:r>
        <w:rPr>
          <w:rFonts w:eastAsia="SimSun"/>
        </w:rPr>
        <w:tab/>
        <w:t>DL RRC Message Transfer</w:t>
      </w:r>
      <w:bookmarkEnd w:id="128"/>
      <w:bookmarkEnd w:id="129"/>
      <w:bookmarkEnd w:id="130"/>
    </w:p>
    <w:p w14:paraId="52D876B5" w14:textId="77777777" w:rsidR="00C75852" w:rsidRDefault="00C75852" w:rsidP="00C75852">
      <w:pPr>
        <w:pStyle w:val="Heading4"/>
        <w:numPr>
          <w:ilvl w:val="0"/>
          <w:numId w:val="0"/>
        </w:numPr>
        <w:rPr>
          <w:rFonts w:eastAsia="SimSun"/>
        </w:rPr>
      </w:pPr>
      <w:bookmarkStart w:id="131" w:name="_Toc496272503"/>
      <w:bookmarkStart w:id="132" w:name="_Toc494264765"/>
      <w:bookmarkStart w:id="133" w:name="_Toc493604388"/>
      <w:r>
        <w:rPr>
          <w:rFonts w:eastAsia="SimSun"/>
        </w:rPr>
        <w:t>8.4.2.1</w:t>
      </w:r>
      <w:r>
        <w:rPr>
          <w:rFonts w:eastAsia="SimSun"/>
        </w:rPr>
        <w:tab/>
        <w:t>General</w:t>
      </w:r>
      <w:bookmarkEnd w:id="131"/>
      <w:bookmarkEnd w:id="132"/>
      <w:bookmarkEnd w:id="133"/>
    </w:p>
    <w:p w14:paraId="554EEDFF" w14:textId="03022D6A" w:rsidR="00C75852" w:rsidRDefault="00C75852" w:rsidP="00C75852">
      <w:pPr>
        <w:rPr>
          <w:rFonts w:eastAsia="SimSun"/>
        </w:rPr>
      </w:pPr>
      <w:r>
        <w:t xml:space="preserve">The purpose of the DL RRC Message Transfer procedure is to transfer </w:t>
      </w:r>
      <w:ins w:id="134" w:author="Ericsson" w:date="2017-11-17T19:21:00Z">
        <w:r w:rsidR="006F0872">
          <w:t xml:space="preserve">a </w:t>
        </w:r>
      </w:ins>
      <w:r w:rsidRPr="00C75852">
        <w:t>RRC message</w:t>
      </w:r>
      <w:ins w:id="135" w:author="Ericsson" w:date="2017-11-17T19:17:00Z">
        <w:r>
          <w:t xml:space="preserve"> as a DL PDCP-PDU</w:t>
        </w:r>
      </w:ins>
      <w:r>
        <w:t xml:space="preserve"> to the gNB-DU.</w:t>
      </w:r>
    </w:p>
    <w:p w14:paraId="500D2D39" w14:textId="77777777" w:rsidR="00C75852" w:rsidRDefault="00C75852" w:rsidP="00C75852">
      <w:pPr>
        <w:pStyle w:val="Heading4"/>
        <w:numPr>
          <w:ilvl w:val="0"/>
          <w:numId w:val="0"/>
        </w:numPr>
        <w:rPr>
          <w:rFonts w:eastAsia="SimSun"/>
        </w:rPr>
      </w:pPr>
      <w:bookmarkStart w:id="136" w:name="_Toc496272504"/>
      <w:bookmarkStart w:id="137" w:name="_Toc494264766"/>
      <w:bookmarkStart w:id="138" w:name="_Toc493604389"/>
      <w:r>
        <w:rPr>
          <w:rFonts w:eastAsia="SimSun"/>
        </w:rPr>
        <w:t>8.4.2.2</w:t>
      </w:r>
      <w:r>
        <w:rPr>
          <w:rFonts w:eastAsia="SimSun"/>
        </w:rPr>
        <w:tab/>
        <w:t>Successful operation</w:t>
      </w:r>
      <w:bookmarkEnd w:id="136"/>
      <w:bookmarkEnd w:id="137"/>
      <w:bookmarkEnd w:id="138"/>
    </w:p>
    <w:p w14:paraId="248CB887" w14:textId="0006DF1B" w:rsidR="00C75852" w:rsidRDefault="00C75852" w:rsidP="00C75852">
      <w:pPr>
        <w:pStyle w:val="TH"/>
        <w:rPr>
          <w:rFonts w:eastAsia="Yu Mincho"/>
          <w:sz w:val="28"/>
        </w:rPr>
      </w:pPr>
      <w:r>
        <w:rPr>
          <w:noProof/>
        </w:rPr>
        <w:drawing>
          <wp:inline distT="0" distB="0" distL="0" distR="0" wp14:anchorId="06D97973" wp14:editId="4EA3E14B">
            <wp:extent cx="3381375" cy="14287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458FDE32" w14:textId="77777777" w:rsidR="00C75852" w:rsidRDefault="00C75852" w:rsidP="00C75852">
      <w:pPr>
        <w:pStyle w:val="TF"/>
        <w:rPr>
          <w:rFonts w:eastAsia="SimSun"/>
        </w:rPr>
      </w:pPr>
      <w:r>
        <w:t>Figure 8.4.2.2-1: DL RRC Message Transfer procedure.</w:t>
      </w:r>
    </w:p>
    <w:p w14:paraId="3B4C051F" w14:textId="77777777" w:rsidR="00C75852" w:rsidRDefault="00C75852" w:rsidP="00C75852">
      <w:r>
        <w:t xml:space="preserve">If a UE-associated logical F1-connection exists or if this is to be established [FFS], the DL RRC MESSAGE TRANSFER message shall contain the </w:t>
      </w:r>
      <w:r>
        <w:rPr>
          <w:i/>
        </w:rPr>
        <w:t>gNB-CU UE F1AP ID</w:t>
      </w:r>
      <w:r>
        <w:t xml:space="preserve"> IE. </w:t>
      </w:r>
    </w:p>
    <w:p w14:paraId="6E6D51BF" w14:textId="77777777" w:rsidR="00C75852" w:rsidRDefault="00C75852" w:rsidP="00C75852">
      <w:pPr>
        <w:pStyle w:val="EditorsNote"/>
      </w:pPr>
      <w:r>
        <w:t>Editor’s note: If UE context setup is used to set up the UE-associated logical F1 connection (instead of the DL RRC Message Transfer) the paragraph above can be removed.</w:t>
      </w:r>
      <w:r>
        <w:rPr>
          <w:b/>
        </w:rPr>
        <w:t xml:space="preserve"> </w:t>
      </w:r>
    </w:p>
    <w:p w14:paraId="72E60445" w14:textId="77777777" w:rsidR="00C75852" w:rsidRDefault="00C75852" w:rsidP="00C75852">
      <w:pPr>
        <w:pStyle w:val="Heading4"/>
        <w:numPr>
          <w:ilvl w:val="0"/>
          <w:numId w:val="0"/>
        </w:numPr>
        <w:rPr>
          <w:rFonts w:eastAsia="SimSun"/>
        </w:rPr>
      </w:pPr>
      <w:bookmarkStart w:id="139" w:name="_Toc496272505"/>
      <w:r>
        <w:rPr>
          <w:rFonts w:eastAsia="SimSun"/>
        </w:rPr>
        <w:t>8.4.2.3</w:t>
      </w:r>
      <w:r>
        <w:rPr>
          <w:rFonts w:eastAsia="SimSun"/>
        </w:rPr>
        <w:tab/>
        <w:t>Abnormal Conditions</w:t>
      </w:r>
      <w:bookmarkEnd w:id="139"/>
    </w:p>
    <w:p w14:paraId="7D3EBCE1" w14:textId="77777777" w:rsidR="00C75852" w:rsidRDefault="00C75852" w:rsidP="00C75852">
      <w:pPr>
        <w:rPr>
          <w:rFonts w:eastAsia="SimSun"/>
        </w:rPr>
      </w:pPr>
      <w:r>
        <w:t>Not applicable.</w:t>
      </w:r>
    </w:p>
    <w:p w14:paraId="6AE100A4" w14:textId="77777777" w:rsidR="00C75852" w:rsidRDefault="00C75852" w:rsidP="00C75852">
      <w:pPr>
        <w:pStyle w:val="EditorsNote"/>
      </w:pPr>
    </w:p>
    <w:p w14:paraId="54E28BFD" w14:textId="77777777" w:rsidR="00C75852" w:rsidRDefault="00C75852" w:rsidP="00C75852">
      <w:pPr>
        <w:pStyle w:val="Heading3"/>
        <w:numPr>
          <w:ilvl w:val="0"/>
          <w:numId w:val="0"/>
        </w:numPr>
        <w:rPr>
          <w:rFonts w:eastAsia="SimSun"/>
        </w:rPr>
      </w:pPr>
      <w:bookmarkStart w:id="140" w:name="_Toc496272506"/>
      <w:bookmarkStart w:id="141" w:name="_Toc494264767"/>
      <w:bookmarkStart w:id="142" w:name="_Toc493604390"/>
      <w:r>
        <w:rPr>
          <w:rFonts w:eastAsia="SimSun"/>
        </w:rPr>
        <w:t xml:space="preserve">8.4.3 </w:t>
      </w:r>
      <w:r>
        <w:rPr>
          <w:rFonts w:eastAsia="SimSun"/>
        </w:rPr>
        <w:tab/>
        <w:t>UL RRC Message Transfer</w:t>
      </w:r>
      <w:bookmarkEnd w:id="140"/>
      <w:bookmarkEnd w:id="141"/>
      <w:bookmarkEnd w:id="142"/>
    </w:p>
    <w:p w14:paraId="12213EDB" w14:textId="77777777" w:rsidR="00C75852" w:rsidRDefault="00C75852" w:rsidP="00C75852">
      <w:pPr>
        <w:pStyle w:val="Heading4"/>
        <w:numPr>
          <w:ilvl w:val="0"/>
          <w:numId w:val="0"/>
        </w:numPr>
        <w:rPr>
          <w:rFonts w:eastAsia="SimSun"/>
        </w:rPr>
      </w:pPr>
      <w:bookmarkStart w:id="143" w:name="_Toc496272507"/>
      <w:bookmarkStart w:id="144" w:name="_Toc494264768"/>
      <w:bookmarkStart w:id="145" w:name="_Toc493604391"/>
      <w:r>
        <w:rPr>
          <w:rFonts w:eastAsia="SimSun"/>
        </w:rPr>
        <w:t>8.4.3.1</w:t>
      </w:r>
      <w:r>
        <w:rPr>
          <w:rFonts w:eastAsia="SimSun"/>
        </w:rPr>
        <w:tab/>
        <w:t>General</w:t>
      </w:r>
      <w:bookmarkEnd w:id="143"/>
      <w:bookmarkEnd w:id="144"/>
      <w:bookmarkEnd w:id="145"/>
    </w:p>
    <w:p w14:paraId="20751826" w14:textId="5F991492" w:rsidR="00C75852" w:rsidRDefault="00C75852" w:rsidP="00C75852">
      <w:pPr>
        <w:rPr>
          <w:rFonts w:eastAsia="SimSun"/>
        </w:rPr>
      </w:pPr>
      <w:r>
        <w:t>The purpose of the UL RRC Message Transfer procedure is to transfer</w:t>
      </w:r>
      <w:ins w:id="146" w:author="Ericsson" w:date="2017-11-17T19:21:00Z">
        <w:r w:rsidR="006F0872">
          <w:t xml:space="preserve"> a</w:t>
        </w:r>
      </w:ins>
      <w:r>
        <w:t xml:space="preserve"> </w:t>
      </w:r>
      <w:r w:rsidRPr="00C75852">
        <w:t>RRC message</w:t>
      </w:r>
      <w:ins w:id="147" w:author="Ericsson" w:date="2017-11-17T19:17:00Z">
        <w:r>
          <w:t xml:space="preserve"> as an UL PDCP-PDU</w:t>
        </w:r>
      </w:ins>
      <w:r>
        <w:t xml:space="preserve"> to the gNB-CU.</w:t>
      </w:r>
    </w:p>
    <w:p w14:paraId="472C334F" w14:textId="77777777" w:rsidR="00C75852" w:rsidRDefault="00C75852" w:rsidP="00C75852">
      <w:pPr>
        <w:pStyle w:val="Heading4"/>
        <w:numPr>
          <w:ilvl w:val="0"/>
          <w:numId w:val="0"/>
        </w:numPr>
        <w:rPr>
          <w:rFonts w:eastAsia="SimSun"/>
        </w:rPr>
      </w:pPr>
      <w:bookmarkStart w:id="148" w:name="_Toc496272508"/>
      <w:bookmarkStart w:id="149" w:name="_Toc494264769"/>
      <w:bookmarkStart w:id="150" w:name="_Toc493604392"/>
      <w:r>
        <w:rPr>
          <w:rFonts w:eastAsia="SimSun"/>
        </w:rPr>
        <w:t>8.4.3.2</w:t>
      </w:r>
      <w:r>
        <w:rPr>
          <w:rFonts w:eastAsia="SimSun"/>
        </w:rPr>
        <w:tab/>
        <w:t>Successful operation</w:t>
      </w:r>
      <w:bookmarkEnd w:id="148"/>
      <w:bookmarkEnd w:id="149"/>
      <w:bookmarkEnd w:id="150"/>
    </w:p>
    <w:p w14:paraId="05B93ECF" w14:textId="15310BFA" w:rsidR="00C75852" w:rsidRDefault="00C75852" w:rsidP="00C75852">
      <w:pPr>
        <w:pStyle w:val="TH"/>
        <w:rPr>
          <w:rFonts w:eastAsia="SimSun"/>
        </w:rPr>
      </w:pPr>
      <w:r>
        <w:rPr>
          <w:noProof/>
        </w:rPr>
        <w:drawing>
          <wp:inline distT="0" distB="0" distL="0" distR="0" wp14:anchorId="6014D39E" wp14:editId="4D822778">
            <wp:extent cx="3381375" cy="14287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2EAB4E43" w14:textId="77777777" w:rsidR="00C75852" w:rsidRDefault="00C75852" w:rsidP="00C75852">
      <w:pPr>
        <w:pStyle w:val="TF"/>
        <w:rPr>
          <w:color w:val="FF0000"/>
        </w:rPr>
      </w:pPr>
      <w:r>
        <w:t>Figure 8.4.3.2-1: UL RRC Message Transfer procedure.</w:t>
      </w:r>
      <w:r>
        <w:rPr>
          <w:color w:val="FF0000"/>
        </w:rPr>
        <w:t xml:space="preserve"> </w:t>
      </w:r>
    </w:p>
    <w:p w14:paraId="7CE6299E" w14:textId="77777777" w:rsidR="00C75852" w:rsidRDefault="00C75852" w:rsidP="00C75852">
      <w:pPr>
        <w:pStyle w:val="Heading4"/>
        <w:numPr>
          <w:ilvl w:val="0"/>
          <w:numId w:val="0"/>
        </w:numPr>
        <w:rPr>
          <w:rFonts w:eastAsia="SimSun"/>
        </w:rPr>
      </w:pPr>
      <w:bookmarkStart w:id="151" w:name="_Toc496272509"/>
      <w:r>
        <w:rPr>
          <w:rFonts w:eastAsia="SimSun"/>
        </w:rPr>
        <w:t>8.4.3.3</w:t>
      </w:r>
      <w:r>
        <w:rPr>
          <w:rFonts w:eastAsia="SimSun"/>
        </w:rPr>
        <w:tab/>
        <w:t>Abnormal Conditions</w:t>
      </w:r>
      <w:bookmarkEnd w:id="151"/>
    </w:p>
    <w:p w14:paraId="24D784F7" w14:textId="77777777" w:rsidR="00C75852" w:rsidRDefault="00C75852" w:rsidP="00C75852">
      <w:pPr>
        <w:rPr>
          <w:rFonts w:eastAsia="SimSun"/>
        </w:rPr>
      </w:pPr>
      <w:r>
        <w:t>Not applicable.</w:t>
      </w:r>
    </w:p>
    <w:p w14:paraId="6B16AE94" w14:textId="619E30D0" w:rsidR="00AE0D10" w:rsidRDefault="00AE0D10" w:rsidP="00AE0D10">
      <w:pPr>
        <w:pStyle w:val="BodyText"/>
        <w:jc w:val="center"/>
        <w:rPr>
          <w:b/>
          <w:color w:val="FF0000"/>
          <w:sz w:val="28"/>
          <w:szCs w:val="32"/>
        </w:rPr>
      </w:pPr>
      <w:r>
        <w:rPr>
          <w:b/>
          <w:color w:val="FF0000"/>
          <w:sz w:val="28"/>
          <w:szCs w:val="32"/>
        </w:rPr>
        <w:t>***************Skip Unchanged Text***************</w:t>
      </w:r>
    </w:p>
    <w:p w14:paraId="0CC38BBC" w14:textId="52A6C7CA" w:rsidR="00E60FB6" w:rsidRDefault="00E60FB6" w:rsidP="00AE0D10">
      <w:pPr>
        <w:pStyle w:val="BodyText"/>
        <w:jc w:val="center"/>
        <w:rPr>
          <w:b/>
          <w:color w:val="FF0000"/>
          <w:sz w:val="28"/>
          <w:szCs w:val="32"/>
        </w:rPr>
      </w:pPr>
    </w:p>
    <w:p w14:paraId="4E4C97CB" w14:textId="77777777" w:rsidR="00E60FB6" w:rsidRDefault="00E60FB6" w:rsidP="00E60FB6">
      <w:pPr>
        <w:pStyle w:val="Heading4"/>
        <w:numPr>
          <w:ilvl w:val="0"/>
          <w:numId w:val="0"/>
        </w:numPr>
        <w:rPr>
          <w:rFonts w:eastAsia="SimSun"/>
        </w:rPr>
      </w:pPr>
      <w:bookmarkStart w:id="152" w:name="_Toc496272539"/>
      <w:bookmarkStart w:id="153" w:name="_Toc494264790"/>
      <w:bookmarkStart w:id="154" w:name="_Toc488218728"/>
      <w:bookmarkStart w:id="155" w:name="_Toc367183033"/>
      <w:r>
        <w:rPr>
          <w:rFonts w:eastAsia="SimSun"/>
        </w:rPr>
        <w:lastRenderedPageBreak/>
        <w:t>9.2.2.2</w:t>
      </w:r>
      <w:r>
        <w:rPr>
          <w:rFonts w:eastAsia="SimSun"/>
        </w:rPr>
        <w:tab/>
        <w:t>UE CONTEXT SETUP RESPONSE</w:t>
      </w:r>
      <w:bookmarkEnd w:id="152"/>
      <w:bookmarkEnd w:id="153"/>
      <w:bookmarkEnd w:id="154"/>
      <w:bookmarkEnd w:id="155"/>
    </w:p>
    <w:p w14:paraId="6B682AF6" w14:textId="77777777" w:rsidR="00E60FB6" w:rsidRDefault="00E60FB6" w:rsidP="00E60FB6">
      <w:pPr>
        <w:rPr>
          <w:rFonts w:eastAsia="Batang"/>
        </w:rPr>
      </w:pPr>
      <w:r>
        <w:t>This message is sent by the gNB-DU to confirm the setup of a UE context.</w:t>
      </w:r>
    </w:p>
    <w:p w14:paraId="16450A38" w14:textId="77777777" w:rsidR="00E60FB6" w:rsidRDefault="00E60FB6" w:rsidP="00E60FB6">
      <w:pPr>
        <w:rPr>
          <w:rFonts w:eastAsia="SimSun"/>
          <w:lang w:val="fr-FR"/>
        </w:rPr>
      </w:pPr>
      <w:proofErr w:type="gramStart"/>
      <w:r>
        <w:rPr>
          <w:lang w:val="fr-FR"/>
        </w:rPr>
        <w:t>Direction:</w:t>
      </w:r>
      <w:proofErr w:type="gramEnd"/>
      <w:r>
        <w:rPr>
          <w:lang w:val="fr-FR"/>
        </w:rPr>
        <w:t xml:space="preserve"> gNB-DU </w:t>
      </w:r>
      <w:r>
        <w:sym w:font="Symbol" w:char="F0AE"/>
      </w:r>
      <w:r>
        <w:rPr>
          <w:lang w:val="fr-FR"/>
        </w:rPr>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47"/>
        <w:gridCol w:w="1620"/>
        <w:gridCol w:w="1260"/>
        <w:gridCol w:w="1402"/>
        <w:gridCol w:w="1288"/>
        <w:gridCol w:w="1274"/>
      </w:tblGrid>
      <w:tr w:rsidR="00E60FB6" w14:paraId="7809B1E3" w14:textId="77777777" w:rsidTr="00C134C5">
        <w:trPr>
          <w:tblHeader/>
        </w:trPr>
        <w:tc>
          <w:tcPr>
            <w:tcW w:w="2394" w:type="dxa"/>
            <w:tcBorders>
              <w:top w:val="single" w:sz="4" w:space="0" w:color="auto"/>
              <w:left w:val="single" w:sz="4" w:space="0" w:color="auto"/>
              <w:bottom w:val="single" w:sz="4" w:space="0" w:color="auto"/>
              <w:right w:val="single" w:sz="4" w:space="0" w:color="auto"/>
            </w:tcBorders>
            <w:hideMark/>
          </w:tcPr>
          <w:p w14:paraId="71A5BAB7" w14:textId="77777777" w:rsidR="00E60FB6" w:rsidRDefault="00E60FB6">
            <w:pPr>
              <w:keepNext/>
              <w:keepLines/>
              <w:spacing w:after="0"/>
              <w:jc w:val="center"/>
              <w:rPr>
                <w:b/>
                <w:sz w:val="18"/>
                <w:lang w:eastAsia="en-US"/>
              </w:rPr>
            </w:pPr>
            <w:r>
              <w:rPr>
                <w:b/>
                <w:sz w:val="18"/>
              </w:rPr>
              <w:t>IE/Group Name</w:t>
            </w:r>
          </w:p>
        </w:tc>
        <w:tc>
          <w:tcPr>
            <w:tcW w:w="1247" w:type="dxa"/>
            <w:tcBorders>
              <w:top w:val="single" w:sz="4" w:space="0" w:color="auto"/>
              <w:left w:val="single" w:sz="4" w:space="0" w:color="auto"/>
              <w:bottom w:val="single" w:sz="4" w:space="0" w:color="auto"/>
              <w:right w:val="single" w:sz="4" w:space="0" w:color="auto"/>
            </w:tcBorders>
            <w:hideMark/>
          </w:tcPr>
          <w:p w14:paraId="7DF8FD68" w14:textId="77777777" w:rsidR="00E60FB6" w:rsidRDefault="00E60FB6">
            <w:pPr>
              <w:keepNext/>
              <w:keepLines/>
              <w:spacing w:after="0"/>
              <w:jc w:val="center"/>
              <w:rPr>
                <w:b/>
                <w:sz w:val="18"/>
              </w:rPr>
            </w:pPr>
            <w:r>
              <w:rPr>
                <w:b/>
                <w:sz w:val="18"/>
              </w:rPr>
              <w:t>Presence</w:t>
            </w:r>
          </w:p>
        </w:tc>
        <w:tc>
          <w:tcPr>
            <w:tcW w:w="1620" w:type="dxa"/>
            <w:tcBorders>
              <w:top w:val="single" w:sz="4" w:space="0" w:color="auto"/>
              <w:left w:val="single" w:sz="4" w:space="0" w:color="auto"/>
              <w:bottom w:val="single" w:sz="4" w:space="0" w:color="auto"/>
              <w:right w:val="single" w:sz="4" w:space="0" w:color="auto"/>
            </w:tcBorders>
            <w:hideMark/>
          </w:tcPr>
          <w:p w14:paraId="541E7398" w14:textId="77777777" w:rsidR="00E60FB6" w:rsidRDefault="00E60FB6">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2F456EF4" w14:textId="77777777" w:rsidR="00E60FB6" w:rsidRDefault="00E60FB6">
            <w:pPr>
              <w:keepNext/>
              <w:keepLines/>
              <w:spacing w:after="0"/>
              <w:jc w:val="center"/>
              <w:rPr>
                <w:b/>
                <w:sz w:val="18"/>
              </w:rPr>
            </w:pPr>
            <w:r>
              <w:rPr>
                <w:b/>
                <w:sz w:val="18"/>
              </w:rPr>
              <w:t>IE type and reference</w:t>
            </w:r>
          </w:p>
        </w:tc>
        <w:tc>
          <w:tcPr>
            <w:tcW w:w="1402" w:type="dxa"/>
            <w:tcBorders>
              <w:top w:val="single" w:sz="4" w:space="0" w:color="auto"/>
              <w:left w:val="single" w:sz="4" w:space="0" w:color="auto"/>
              <w:bottom w:val="single" w:sz="4" w:space="0" w:color="auto"/>
              <w:right w:val="single" w:sz="4" w:space="0" w:color="auto"/>
            </w:tcBorders>
            <w:hideMark/>
          </w:tcPr>
          <w:p w14:paraId="15BE4D3A" w14:textId="77777777" w:rsidR="00E60FB6" w:rsidRDefault="00E60FB6">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40A56198" w14:textId="77777777" w:rsidR="00E60FB6" w:rsidRDefault="00E60FB6">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239DCE8D" w14:textId="77777777" w:rsidR="00E60FB6" w:rsidRDefault="00E60FB6">
            <w:pPr>
              <w:keepNext/>
              <w:keepLines/>
              <w:spacing w:after="0"/>
              <w:jc w:val="center"/>
              <w:rPr>
                <w:b/>
                <w:sz w:val="18"/>
              </w:rPr>
            </w:pPr>
            <w:r>
              <w:rPr>
                <w:b/>
                <w:sz w:val="18"/>
              </w:rPr>
              <w:t>Assigned Criticality</w:t>
            </w:r>
          </w:p>
        </w:tc>
      </w:tr>
      <w:tr w:rsidR="00E60FB6" w14:paraId="3FA282A3" w14:textId="77777777" w:rsidTr="00C134C5">
        <w:tc>
          <w:tcPr>
            <w:tcW w:w="2394" w:type="dxa"/>
            <w:tcBorders>
              <w:top w:val="single" w:sz="4" w:space="0" w:color="auto"/>
              <w:left w:val="single" w:sz="4" w:space="0" w:color="auto"/>
              <w:bottom w:val="single" w:sz="4" w:space="0" w:color="auto"/>
              <w:right w:val="single" w:sz="4" w:space="0" w:color="auto"/>
            </w:tcBorders>
            <w:hideMark/>
          </w:tcPr>
          <w:p w14:paraId="26FA5A49" w14:textId="77777777" w:rsidR="00E60FB6" w:rsidRDefault="00E60FB6">
            <w:pPr>
              <w:keepNext/>
              <w:keepLines/>
              <w:spacing w:after="0"/>
              <w:rPr>
                <w:sz w:val="18"/>
              </w:rPr>
            </w:pPr>
            <w:r>
              <w:rPr>
                <w:sz w:val="18"/>
              </w:rPr>
              <w:t>Message Type</w:t>
            </w:r>
          </w:p>
        </w:tc>
        <w:tc>
          <w:tcPr>
            <w:tcW w:w="1247" w:type="dxa"/>
            <w:tcBorders>
              <w:top w:val="single" w:sz="4" w:space="0" w:color="auto"/>
              <w:left w:val="single" w:sz="4" w:space="0" w:color="auto"/>
              <w:bottom w:val="single" w:sz="4" w:space="0" w:color="auto"/>
              <w:right w:val="single" w:sz="4" w:space="0" w:color="auto"/>
            </w:tcBorders>
            <w:hideMark/>
          </w:tcPr>
          <w:p w14:paraId="6D667011" w14:textId="77777777" w:rsidR="00E60FB6" w:rsidRDefault="00E60FB6">
            <w:pPr>
              <w:keepNext/>
              <w:keepLines/>
              <w:spacing w:after="0"/>
              <w:rPr>
                <w:sz w:val="18"/>
              </w:rPr>
            </w:pPr>
            <w:r>
              <w:rPr>
                <w:sz w:val="18"/>
              </w:rPr>
              <w:t>M</w:t>
            </w:r>
          </w:p>
        </w:tc>
        <w:tc>
          <w:tcPr>
            <w:tcW w:w="1620" w:type="dxa"/>
            <w:tcBorders>
              <w:top w:val="single" w:sz="4" w:space="0" w:color="auto"/>
              <w:left w:val="single" w:sz="4" w:space="0" w:color="auto"/>
              <w:bottom w:val="single" w:sz="4" w:space="0" w:color="auto"/>
              <w:right w:val="single" w:sz="4" w:space="0" w:color="auto"/>
            </w:tcBorders>
          </w:tcPr>
          <w:p w14:paraId="0DE63C4E" w14:textId="77777777" w:rsidR="00E60FB6" w:rsidRDefault="00E60FB6">
            <w:pPr>
              <w:keepNext/>
              <w:keepLines/>
              <w:spacing w:after="0"/>
              <w:rPr>
                <w:sz w:val="18"/>
              </w:rPr>
            </w:pPr>
          </w:p>
        </w:tc>
        <w:tc>
          <w:tcPr>
            <w:tcW w:w="1260" w:type="dxa"/>
            <w:tcBorders>
              <w:top w:val="single" w:sz="4" w:space="0" w:color="auto"/>
              <w:left w:val="single" w:sz="4" w:space="0" w:color="auto"/>
              <w:bottom w:val="single" w:sz="4" w:space="0" w:color="auto"/>
              <w:right w:val="single" w:sz="4" w:space="0" w:color="auto"/>
            </w:tcBorders>
            <w:hideMark/>
          </w:tcPr>
          <w:p w14:paraId="54A44730" w14:textId="77777777" w:rsidR="00E60FB6" w:rsidRDefault="00E60FB6">
            <w:pPr>
              <w:keepNext/>
              <w:keepLines/>
              <w:spacing w:after="0"/>
              <w:rPr>
                <w:sz w:val="18"/>
              </w:rPr>
            </w:pPr>
            <w:r>
              <w:rPr>
                <w:sz w:val="18"/>
              </w:rPr>
              <w:t>9.3.1.1</w:t>
            </w:r>
          </w:p>
        </w:tc>
        <w:tc>
          <w:tcPr>
            <w:tcW w:w="1402" w:type="dxa"/>
            <w:tcBorders>
              <w:top w:val="single" w:sz="4" w:space="0" w:color="auto"/>
              <w:left w:val="single" w:sz="4" w:space="0" w:color="auto"/>
              <w:bottom w:val="single" w:sz="4" w:space="0" w:color="auto"/>
              <w:right w:val="single" w:sz="4" w:space="0" w:color="auto"/>
            </w:tcBorders>
          </w:tcPr>
          <w:p w14:paraId="3D4BE7E3" w14:textId="77777777" w:rsidR="00E60FB6" w:rsidRDefault="00E60FB6">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hideMark/>
          </w:tcPr>
          <w:p w14:paraId="240BB513" w14:textId="77777777" w:rsidR="00E60FB6" w:rsidRDefault="00E60FB6">
            <w:pPr>
              <w:keepNext/>
              <w:keepLines/>
              <w:spacing w:after="0"/>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702E69EC" w14:textId="77777777" w:rsidR="00E60FB6" w:rsidRDefault="00E60FB6">
            <w:pPr>
              <w:keepNext/>
              <w:keepLines/>
              <w:spacing w:after="0"/>
              <w:jc w:val="center"/>
              <w:rPr>
                <w:sz w:val="18"/>
              </w:rPr>
            </w:pPr>
            <w:r>
              <w:rPr>
                <w:sz w:val="18"/>
              </w:rPr>
              <w:t>reject</w:t>
            </w:r>
          </w:p>
        </w:tc>
      </w:tr>
      <w:tr w:rsidR="00E60FB6" w14:paraId="17696A69" w14:textId="77777777" w:rsidTr="00C134C5">
        <w:tc>
          <w:tcPr>
            <w:tcW w:w="2394" w:type="dxa"/>
            <w:tcBorders>
              <w:top w:val="single" w:sz="4" w:space="0" w:color="auto"/>
              <w:left w:val="single" w:sz="4" w:space="0" w:color="auto"/>
              <w:bottom w:val="single" w:sz="4" w:space="0" w:color="auto"/>
              <w:right w:val="single" w:sz="4" w:space="0" w:color="auto"/>
            </w:tcBorders>
            <w:hideMark/>
          </w:tcPr>
          <w:p w14:paraId="587A8373" w14:textId="77777777" w:rsidR="00E60FB6" w:rsidRDefault="00E60FB6">
            <w:pPr>
              <w:keepNext/>
              <w:keepLines/>
              <w:spacing w:after="0"/>
              <w:rPr>
                <w:sz w:val="18"/>
              </w:rPr>
            </w:pPr>
            <w:r>
              <w:rPr>
                <w:rFonts w:eastAsia="Batang"/>
                <w:bCs/>
                <w:sz w:val="18"/>
              </w:rPr>
              <w:t>gNB-CU</w:t>
            </w:r>
            <w:r>
              <w:rPr>
                <w:bCs/>
                <w:sz w:val="18"/>
              </w:rPr>
              <w:t xml:space="preserve"> UE F1AP ID</w:t>
            </w:r>
          </w:p>
        </w:tc>
        <w:tc>
          <w:tcPr>
            <w:tcW w:w="1247" w:type="dxa"/>
            <w:tcBorders>
              <w:top w:val="single" w:sz="4" w:space="0" w:color="auto"/>
              <w:left w:val="single" w:sz="4" w:space="0" w:color="auto"/>
              <w:bottom w:val="single" w:sz="4" w:space="0" w:color="auto"/>
              <w:right w:val="single" w:sz="4" w:space="0" w:color="auto"/>
            </w:tcBorders>
            <w:hideMark/>
          </w:tcPr>
          <w:p w14:paraId="6F11C39E" w14:textId="77777777" w:rsidR="00E60FB6" w:rsidRDefault="00E60FB6">
            <w:pPr>
              <w:keepNext/>
              <w:keepLines/>
              <w:spacing w:after="0"/>
              <w:rPr>
                <w:sz w:val="18"/>
              </w:rPr>
            </w:pPr>
            <w:r>
              <w:rPr>
                <w:sz w:val="18"/>
              </w:rPr>
              <w:t>M</w:t>
            </w:r>
          </w:p>
        </w:tc>
        <w:tc>
          <w:tcPr>
            <w:tcW w:w="1620" w:type="dxa"/>
            <w:tcBorders>
              <w:top w:val="single" w:sz="4" w:space="0" w:color="auto"/>
              <w:left w:val="single" w:sz="4" w:space="0" w:color="auto"/>
              <w:bottom w:val="single" w:sz="4" w:space="0" w:color="auto"/>
              <w:right w:val="single" w:sz="4" w:space="0" w:color="auto"/>
            </w:tcBorders>
          </w:tcPr>
          <w:p w14:paraId="178A735F" w14:textId="77777777" w:rsidR="00E60FB6" w:rsidRDefault="00E60FB6">
            <w:pPr>
              <w:keepNext/>
              <w:keepLines/>
              <w:spacing w:after="0"/>
              <w:rPr>
                <w:sz w:val="18"/>
                <w:lang w:eastAsia="en-US"/>
              </w:rPr>
            </w:pPr>
          </w:p>
        </w:tc>
        <w:tc>
          <w:tcPr>
            <w:tcW w:w="1260" w:type="dxa"/>
            <w:tcBorders>
              <w:top w:val="single" w:sz="4" w:space="0" w:color="auto"/>
              <w:left w:val="single" w:sz="4" w:space="0" w:color="auto"/>
              <w:bottom w:val="single" w:sz="4" w:space="0" w:color="auto"/>
              <w:right w:val="single" w:sz="4" w:space="0" w:color="auto"/>
            </w:tcBorders>
            <w:hideMark/>
          </w:tcPr>
          <w:p w14:paraId="3578B770" w14:textId="77777777" w:rsidR="00E60FB6" w:rsidRDefault="00E60FB6">
            <w:pPr>
              <w:keepNext/>
              <w:keepLines/>
              <w:spacing w:after="0"/>
              <w:rPr>
                <w:sz w:val="18"/>
              </w:rPr>
            </w:pPr>
            <w:r>
              <w:rPr>
                <w:sz w:val="18"/>
              </w:rPr>
              <w:t>9.3.1.4</w:t>
            </w:r>
          </w:p>
        </w:tc>
        <w:tc>
          <w:tcPr>
            <w:tcW w:w="1402" w:type="dxa"/>
            <w:tcBorders>
              <w:top w:val="single" w:sz="4" w:space="0" w:color="auto"/>
              <w:left w:val="single" w:sz="4" w:space="0" w:color="auto"/>
              <w:bottom w:val="single" w:sz="4" w:space="0" w:color="auto"/>
              <w:right w:val="single" w:sz="4" w:space="0" w:color="auto"/>
            </w:tcBorders>
          </w:tcPr>
          <w:p w14:paraId="732218CE" w14:textId="77777777" w:rsidR="00E60FB6" w:rsidRDefault="00E60FB6">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hideMark/>
          </w:tcPr>
          <w:p w14:paraId="7E1E7DDC" w14:textId="77777777" w:rsidR="00E60FB6" w:rsidRDefault="00E60FB6">
            <w:pPr>
              <w:keepNext/>
              <w:keepLines/>
              <w:spacing w:after="0"/>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72CF57D5" w14:textId="77777777" w:rsidR="00E60FB6" w:rsidRDefault="00E60FB6">
            <w:pPr>
              <w:keepNext/>
              <w:keepLines/>
              <w:spacing w:after="0"/>
              <w:jc w:val="center"/>
              <w:rPr>
                <w:sz w:val="18"/>
              </w:rPr>
            </w:pPr>
            <w:r>
              <w:rPr>
                <w:sz w:val="18"/>
              </w:rPr>
              <w:t>reject</w:t>
            </w:r>
          </w:p>
        </w:tc>
      </w:tr>
      <w:tr w:rsidR="00E60FB6" w14:paraId="0F022071" w14:textId="77777777" w:rsidTr="00C134C5">
        <w:tc>
          <w:tcPr>
            <w:tcW w:w="2394" w:type="dxa"/>
            <w:tcBorders>
              <w:top w:val="single" w:sz="4" w:space="0" w:color="auto"/>
              <w:left w:val="single" w:sz="4" w:space="0" w:color="auto"/>
              <w:bottom w:val="single" w:sz="4" w:space="0" w:color="auto"/>
              <w:right w:val="single" w:sz="4" w:space="0" w:color="auto"/>
            </w:tcBorders>
            <w:hideMark/>
          </w:tcPr>
          <w:p w14:paraId="42240481" w14:textId="77777777" w:rsidR="00E60FB6" w:rsidRDefault="00E60FB6">
            <w:pPr>
              <w:keepNext/>
              <w:keepLines/>
              <w:spacing w:after="0"/>
              <w:rPr>
                <w:rFonts w:eastAsia="Batang"/>
                <w:bCs/>
                <w:sz w:val="18"/>
              </w:rPr>
            </w:pPr>
            <w:r>
              <w:rPr>
                <w:rFonts w:eastAsia="Batang"/>
                <w:bCs/>
                <w:sz w:val="18"/>
              </w:rPr>
              <w:t>gNB-DU UE F1AP ID</w:t>
            </w:r>
          </w:p>
        </w:tc>
        <w:tc>
          <w:tcPr>
            <w:tcW w:w="1247" w:type="dxa"/>
            <w:tcBorders>
              <w:top w:val="single" w:sz="4" w:space="0" w:color="auto"/>
              <w:left w:val="single" w:sz="4" w:space="0" w:color="auto"/>
              <w:bottom w:val="single" w:sz="4" w:space="0" w:color="auto"/>
              <w:right w:val="single" w:sz="4" w:space="0" w:color="auto"/>
            </w:tcBorders>
            <w:hideMark/>
          </w:tcPr>
          <w:p w14:paraId="7ACD91D7" w14:textId="77777777" w:rsidR="00E60FB6" w:rsidRDefault="00E60FB6">
            <w:pPr>
              <w:keepNext/>
              <w:keepLines/>
              <w:spacing w:after="0"/>
              <w:rPr>
                <w:rFonts w:eastAsia="SimSun"/>
                <w:sz w:val="18"/>
              </w:rPr>
            </w:pPr>
            <w:r>
              <w:rPr>
                <w:sz w:val="18"/>
              </w:rPr>
              <w:t>M</w:t>
            </w:r>
          </w:p>
        </w:tc>
        <w:tc>
          <w:tcPr>
            <w:tcW w:w="1620" w:type="dxa"/>
            <w:tcBorders>
              <w:top w:val="single" w:sz="4" w:space="0" w:color="auto"/>
              <w:left w:val="single" w:sz="4" w:space="0" w:color="auto"/>
              <w:bottom w:val="single" w:sz="4" w:space="0" w:color="auto"/>
              <w:right w:val="single" w:sz="4" w:space="0" w:color="auto"/>
            </w:tcBorders>
          </w:tcPr>
          <w:p w14:paraId="3B60E229" w14:textId="77777777" w:rsidR="00E60FB6" w:rsidRDefault="00E60FB6">
            <w:pPr>
              <w:keepNext/>
              <w:keepLines/>
              <w:spacing w:after="0"/>
              <w:rPr>
                <w:sz w:val="18"/>
                <w:lang w:eastAsia="en-US"/>
              </w:rPr>
            </w:pPr>
          </w:p>
        </w:tc>
        <w:tc>
          <w:tcPr>
            <w:tcW w:w="1260" w:type="dxa"/>
            <w:tcBorders>
              <w:top w:val="single" w:sz="4" w:space="0" w:color="auto"/>
              <w:left w:val="single" w:sz="4" w:space="0" w:color="auto"/>
              <w:bottom w:val="single" w:sz="4" w:space="0" w:color="auto"/>
              <w:right w:val="single" w:sz="4" w:space="0" w:color="auto"/>
            </w:tcBorders>
            <w:hideMark/>
          </w:tcPr>
          <w:p w14:paraId="0ED11EE2" w14:textId="77777777" w:rsidR="00E60FB6" w:rsidRDefault="00E60FB6">
            <w:pPr>
              <w:keepNext/>
              <w:keepLines/>
              <w:spacing w:after="0"/>
              <w:rPr>
                <w:sz w:val="18"/>
              </w:rPr>
            </w:pPr>
            <w:r>
              <w:rPr>
                <w:sz w:val="18"/>
              </w:rPr>
              <w:t>9.3.1.5</w:t>
            </w:r>
          </w:p>
        </w:tc>
        <w:tc>
          <w:tcPr>
            <w:tcW w:w="1402" w:type="dxa"/>
            <w:tcBorders>
              <w:top w:val="single" w:sz="4" w:space="0" w:color="auto"/>
              <w:left w:val="single" w:sz="4" w:space="0" w:color="auto"/>
              <w:bottom w:val="single" w:sz="4" w:space="0" w:color="auto"/>
              <w:right w:val="single" w:sz="4" w:space="0" w:color="auto"/>
            </w:tcBorders>
          </w:tcPr>
          <w:p w14:paraId="079A6B5E" w14:textId="77777777" w:rsidR="00E60FB6" w:rsidRDefault="00E60FB6">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hideMark/>
          </w:tcPr>
          <w:p w14:paraId="4A15AF84" w14:textId="77777777" w:rsidR="00E60FB6" w:rsidRDefault="00E60FB6">
            <w:pPr>
              <w:keepNext/>
              <w:keepLines/>
              <w:spacing w:after="0"/>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3CFB47E6" w14:textId="77777777" w:rsidR="00E60FB6" w:rsidRDefault="00E60FB6">
            <w:pPr>
              <w:keepNext/>
              <w:keepLines/>
              <w:spacing w:after="0"/>
              <w:jc w:val="center"/>
              <w:rPr>
                <w:sz w:val="18"/>
              </w:rPr>
            </w:pPr>
            <w:r>
              <w:rPr>
                <w:sz w:val="18"/>
              </w:rPr>
              <w:t>reject</w:t>
            </w:r>
          </w:p>
        </w:tc>
      </w:tr>
      <w:tr w:rsidR="00E60FB6" w14:paraId="64095106" w14:textId="77777777" w:rsidTr="00C134C5">
        <w:tc>
          <w:tcPr>
            <w:tcW w:w="2394" w:type="dxa"/>
            <w:tcBorders>
              <w:top w:val="single" w:sz="4" w:space="0" w:color="auto"/>
              <w:left w:val="single" w:sz="4" w:space="0" w:color="auto"/>
              <w:bottom w:val="single" w:sz="4" w:space="0" w:color="auto"/>
              <w:right w:val="single" w:sz="4" w:space="0" w:color="auto"/>
            </w:tcBorders>
            <w:hideMark/>
          </w:tcPr>
          <w:p w14:paraId="5FA35961" w14:textId="77777777" w:rsidR="00E60FB6" w:rsidRDefault="00E60FB6">
            <w:pPr>
              <w:keepNext/>
              <w:keepLines/>
              <w:spacing w:after="0"/>
              <w:rPr>
                <w:rFonts w:eastAsia="Batang"/>
                <w:bCs/>
                <w:sz w:val="18"/>
              </w:rPr>
            </w:pPr>
            <w:r>
              <w:rPr>
                <w:rFonts w:eastAsia="Batang"/>
                <w:bCs/>
                <w:sz w:val="18"/>
              </w:rPr>
              <w:t>Mobility Control Info (FFS)</w:t>
            </w:r>
          </w:p>
        </w:tc>
        <w:tc>
          <w:tcPr>
            <w:tcW w:w="1247" w:type="dxa"/>
            <w:tcBorders>
              <w:top w:val="single" w:sz="4" w:space="0" w:color="auto"/>
              <w:left w:val="single" w:sz="4" w:space="0" w:color="auto"/>
              <w:bottom w:val="single" w:sz="4" w:space="0" w:color="auto"/>
              <w:right w:val="single" w:sz="4" w:space="0" w:color="auto"/>
            </w:tcBorders>
            <w:hideMark/>
          </w:tcPr>
          <w:p w14:paraId="18A8BF46" w14:textId="77777777" w:rsidR="00E60FB6" w:rsidRDefault="00E60FB6">
            <w:pPr>
              <w:keepNext/>
              <w:keepLines/>
              <w:spacing w:after="0"/>
              <w:rPr>
                <w:rFonts w:eastAsia="SimSun"/>
                <w:sz w:val="18"/>
              </w:rPr>
            </w:pPr>
            <w:r>
              <w:rPr>
                <w:sz w:val="18"/>
              </w:rPr>
              <w:t>FFS</w:t>
            </w:r>
          </w:p>
        </w:tc>
        <w:tc>
          <w:tcPr>
            <w:tcW w:w="1620" w:type="dxa"/>
            <w:tcBorders>
              <w:top w:val="single" w:sz="4" w:space="0" w:color="auto"/>
              <w:left w:val="single" w:sz="4" w:space="0" w:color="auto"/>
              <w:bottom w:val="single" w:sz="4" w:space="0" w:color="auto"/>
              <w:right w:val="single" w:sz="4" w:space="0" w:color="auto"/>
            </w:tcBorders>
          </w:tcPr>
          <w:p w14:paraId="1CBE9C86" w14:textId="77777777" w:rsidR="00E60FB6" w:rsidRDefault="00E60FB6">
            <w:pPr>
              <w:keepNext/>
              <w:keepLines/>
              <w:spacing w:after="0"/>
              <w:rPr>
                <w:sz w:val="18"/>
                <w:lang w:eastAsia="en-US"/>
              </w:rPr>
            </w:pPr>
          </w:p>
        </w:tc>
        <w:tc>
          <w:tcPr>
            <w:tcW w:w="1260" w:type="dxa"/>
            <w:tcBorders>
              <w:top w:val="single" w:sz="4" w:space="0" w:color="auto"/>
              <w:left w:val="single" w:sz="4" w:space="0" w:color="auto"/>
              <w:bottom w:val="single" w:sz="4" w:space="0" w:color="auto"/>
              <w:right w:val="single" w:sz="4" w:space="0" w:color="auto"/>
            </w:tcBorders>
            <w:hideMark/>
          </w:tcPr>
          <w:p w14:paraId="57878E14" w14:textId="77777777" w:rsidR="00E60FB6" w:rsidRDefault="00E60FB6">
            <w:pPr>
              <w:keepNext/>
              <w:keepLines/>
              <w:spacing w:after="0"/>
              <w:rPr>
                <w:sz w:val="18"/>
              </w:rPr>
            </w:pPr>
            <w:r>
              <w:rPr>
                <w:sz w:val="18"/>
              </w:rPr>
              <w:t>FFS</w:t>
            </w:r>
          </w:p>
        </w:tc>
        <w:tc>
          <w:tcPr>
            <w:tcW w:w="1402" w:type="dxa"/>
            <w:tcBorders>
              <w:top w:val="single" w:sz="4" w:space="0" w:color="auto"/>
              <w:left w:val="single" w:sz="4" w:space="0" w:color="auto"/>
              <w:bottom w:val="single" w:sz="4" w:space="0" w:color="auto"/>
              <w:right w:val="single" w:sz="4" w:space="0" w:color="auto"/>
            </w:tcBorders>
          </w:tcPr>
          <w:p w14:paraId="06628776" w14:textId="77777777" w:rsidR="00E60FB6" w:rsidRDefault="00E60FB6">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hideMark/>
          </w:tcPr>
          <w:p w14:paraId="0CF36674" w14:textId="77777777" w:rsidR="00E60FB6" w:rsidRDefault="00E60FB6">
            <w:pPr>
              <w:keepNext/>
              <w:keepLines/>
              <w:spacing w:after="0"/>
              <w:jc w:val="center"/>
              <w:rPr>
                <w:sz w:val="18"/>
              </w:rPr>
            </w:pPr>
            <w:r>
              <w:rPr>
                <w:sz w:val="18"/>
              </w:rPr>
              <w:t>FFS</w:t>
            </w:r>
          </w:p>
        </w:tc>
        <w:tc>
          <w:tcPr>
            <w:tcW w:w="1274" w:type="dxa"/>
            <w:tcBorders>
              <w:top w:val="single" w:sz="4" w:space="0" w:color="auto"/>
              <w:left w:val="single" w:sz="4" w:space="0" w:color="auto"/>
              <w:bottom w:val="single" w:sz="4" w:space="0" w:color="auto"/>
              <w:right w:val="single" w:sz="4" w:space="0" w:color="auto"/>
            </w:tcBorders>
            <w:hideMark/>
          </w:tcPr>
          <w:p w14:paraId="70AE2689" w14:textId="77777777" w:rsidR="00E60FB6" w:rsidRDefault="00E60FB6">
            <w:pPr>
              <w:keepNext/>
              <w:keepLines/>
              <w:spacing w:after="0"/>
              <w:jc w:val="center"/>
              <w:rPr>
                <w:sz w:val="18"/>
              </w:rPr>
            </w:pPr>
            <w:r>
              <w:rPr>
                <w:sz w:val="18"/>
              </w:rPr>
              <w:t>FFS</w:t>
            </w:r>
          </w:p>
        </w:tc>
      </w:tr>
      <w:tr w:rsidR="00E60FB6" w14:paraId="3467C62E" w14:textId="77777777" w:rsidTr="00C134C5">
        <w:tc>
          <w:tcPr>
            <w:tcW w:w="2394" w:type="dxa"/>
            <w:tcBorders>
              <w:top w:val="single" w:sz="4" w:space="0" w:color="auto"/>
              <w:left w:val="single" w:sz="4" w:space="0" w:color="auto"/>
              <w:bottom w:val="single" w:sz="4" w:space="0" w:color="auto"/>
              <w:right w:val="single" w:sz="4" w:space="0" w:color="auto"/>
            </w:tcBorders>
            <w:hideMark/>
          </w:tcPr>
          <w:p w14:paraId="54764BBD" w14:textId="77777777" w:rsidR="00E60FB6" w:rsidRDefault="00E60FB6">
            <w:pPr>
              <w:keepNext/>
              <w:keepLines/>
              <w:spacing w:after="0"/>
              <w:rPr>
                <w:rFonts w:eastAsia="MS Mincho"/>
                <w:b/>
                <w:sz w:val="18"/>
              </w:rPr>
            </w:pPr>
            <w:r>
              <w:rPr>
                <w:b/>
                <w:sz w:val="18"/>
              </w:rPr>
              <w:t>DRB Setup List</w:t>
            </w:r>
          </w:p>
        </w:tc>
        <w:tc>
          <w:tcPr>
            <w:tcW w:w="1247" w:type="dxa"/>
            <w:tcBorders>
              <w:top w:val="single" w:sz="4" w:space="0" w:color="auto"/>
              <w:left w:val="single" w:sz="4" w:space="0" w:color="auto"/>
              <w:bottom w:val="single" w:sz="4" w:space="0" w:color="auto"/>
              <w:right w:val="single" w:sz="4" w:space="0" w:color="auto"/>
            </w:tcBorders>
          </w:tcPr>
          <w:p w14:paraId="59447577" w14:textId="77777777" w:rsidR="00E60FB6" w:rsidRDefault="00E60FB6">
            <w:pPr>
              <w:keepNext/>
              <w:keepLines/>
              <w:spacing w:after="0"/>
              <w:rPr>
                <w:rFonts w:eastAsia="SimSun"/>
                <w:sz w:val="18"/>
              </w:rPr>
            </w:pPr>
          </w:p>
        </w:tc>
        <w:tc>
          <w:tcPr>
            <w:tcW w:w="1620" w:type="dxa"/>
            <w:tcBorders>
              <w:top w:val="single" w:sz="4" w:space="0" w:color="auto"/>
              <w:left w:val="single" w:sz="4" w:space="0" w:color="auto"/>
              <w:bottom w:val="single" w:sz="4" w:space="0" w:color="auto"/>
              <w:right w:val="single" w:sz="4" w:space="0" w:color="auto"/>
            </w:tcBorders>
            <w:hideMark/>
          </w:tcPr>
          <w:p w14:paraId="325B2DF9" w14:textId="77777777" w:rsidR="00E60FB6" w:rsidRDefault="00E60FB6">
            <w:pPr>
              <w:keepNext/>
              <w:keepLines/>
              <w:spacing w:after="0"/>
              <w:rPr>
                <w:sz w:val="18"/>
                <w:lang w:eastAsia="en-US"/>
              </w:rPr>
            </w:pPr>
            <w:r>
              <w:rPr>
                <w:i/>
                <w:iCs/>
                <w:sz w:val="18"/>
              </w:rPr>
              <w:t>1</w:t>
            </w:r>
          </w:p>
        </w:tc>
        <w:tc>
          <w:tcPr>
            <w:tcW w:w="1260" w:type="dxa"/>
            <w:tcBorders>
              <w:top w:val="single" w:sz="4" w:space="0" w:color="auto"/>
              <w:left w:val="single" w:sz="4" w:space="0" w:color="auto"/>
              <w:bottom w:val="single" w:sz="4" w:space="0" w:color="auto"/>
              <w:right w:val="single" w:sz="4" w:space="0" w:color="auto"/>
            </w:tcBorders>
          </w:tcPr>
          <w:p w14:paraId="6EFF77D4" w14:textId="77777777" w:rsidR="00E60FB6" w:rsidRDefault="00E60FB6">
            <w:pPr>
              <w:keepLines/>
              <w:spacing w:after="240"/>
            </w:pPr>
          </w:p>
        </w:tc>
        <w:tc>
          <w:tcPr>
            <w:tcW w:w="1402" w:type="dxa"/>
            <w:tcBorders>
              <w:top w:val="single" w:sz="4" w:space="0" w:color="auto"/>
              <w:left w:val="single" w:sz="4" w:space="0" w:color="auto"/>
              <w:bottom w:val="single" w:sz="4" w:space="0" w:color="auto"/>
              <w:right w:val="single" w:sz="4" w:space="0" w:color="auto"/>
            </w:tcBorders>
          </w:tcPr>
          <w:p w14:paraId="59A50011" w14:textId="77777777" w:rsidR="00E60FB6" w:rsidRDefault="00E60FB6">
            <w:pPr>
              <w:keepLines/>
              <w:spacing w:after="240"/>
            </w:pPr>
          </w:p>
        </w:tc>
        <w:tc>
          <w:tcPr>
            <w:tcW w:w="1288" w:type="dxa"/>
            <w:tcBorders>
              <w:top w:val="single" w:sz="4" w:space="0" w:color="auto"/>
              <w:left w:val="single" w:sz="4" w:space="0" w:color="auto"/>
              <w:bottom w:val="single" w:sz="4" w:space="0" w:color="auto"/>
              <w:right w:val="single" w:sz="4" w:space="0" w:color="auto"/>
            </w:tcBorders>
            <w:hideMark/>
          </w:tcPr>
          <w:p w14:paraId="2A00765A" w14:textId="77777777" w:rsidR="00E60FB6" w:rsidRDefault="00E60FB6">
            <w:pPr>
              <w:keepNext/>
              <w:keepLines/>
              <w:spacing w:after="0"/>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6EC91CEE" w14:textId="77777777" w:rsidR="00E60FB6" w:rsidRDefault="00E60FB6">
            <w:pPr>
              <w:keepNext/>
              <w:keepLines/>
              <w:spacing w:after="0"/>
              <w:jc w:val="center"/>
              <w:rPr>
                <w:sz w:val="18"/>
              </w:rPr>
            </w:pPr>
            <w:r>
              <w:rPr>
                <w:sz w:val="18"/>
              </w:rPr>
              <w:t>ignore</w:t>
            </w:r>
          </w:p>
        </w:tc>
      </w:tr>
      <w:tr w:rsidR="00E60FB6" w14:paraId="12CC66BE" w14:textId="77777777" w:rsidTr="00C134C5">
        <w:tc>
          <w:tcPr>
            <w:tcW w:w="2394" w:type="dxa"/>
            <w:tcBorders>
              <w:top w:val="single" w:sz="4" w:space="0" w:color="auto"/>
              <w:left w:val="single" w:sz="4" w:space="0" w:color="auto"/>
              <w:bottom w:val="single" w:sz="4" w:space="0" w:color="auto"/>
              <w:right w:val="single" w:sz="4" w:space="0" w:color="auto"/>
            </w:tcBorders>
            <w:hideMark/>
          </w:tcPr>
          <w:p w14:paraId="0C2AA5F6" w14:textId="77777777" w:rsidR="00E60FB6" w:rsidRDefault="00E60FB6">
            <w:pPr>
              <w:keepNext/>
              <w:keepLines/>
              <w:spacing w:after="0"/>
              <w:ind w:left="142"/>
              <w:rPr>
                <w:b/>
                <w:sz w:val="18"/>
                <w:lang w:eastAsia="en-US"/>
              </w:rPr>
            </w:pPr>
            <w:r>
              <w:rPr>
                <w:b/>
                <w:sz w:val="18"/>
              </w:rPr>
              <w:t xml:space="preserve">&gt;DRB Setup Item </w:t>
            </w:r>
            <w:proofErr w:type="spellStart"/>
            <w:r>
              <w:rPr>
                <w:b/>
                <w:sz w:val="18"/>
              </w:rPr>
              <w:t>Iist</w:t>
            </w:r>
            <w:proofErr w:type="spellEnd"/>
          </w:p>
        </w:tc>
        <w:tc>
          <w:tcPr>
            <w:tcW w:w="1247" w:type="dxa"/>
            <w:tcBorders>
              <w:top w:val="single" w:sz="4" w:space="0" w:color="auto"/>
              <w:left w:val="single" w:sz="4" w:space="0" w:color="auto"/>
              <w:bottom w:val="single" w:sz="4" w:space="0" w:color="auto"/>
              <w:right w:val="single" w:sz="4" w:space="0" w:color="auto"/>
            </w:tcBorders>
          </w:tcPr>
          <w:p w14:paraId="5B2D7A46" w14:textId="77777777" w:rsidR="00E60FB6" w:rsidRDefault="00E60FB6">
            <w:pPr>
              <w:keepNext/>
              <w:keepLines/>
              <w:spacing w:after="0"/>
              <w:rPr>
                <w:sz w:val="18"/>
              </w:rPr>
            </w:pPr>
          </w:p>
        </w:tc>
        <w:tc>
          <w:tcPr>
            <w:tcW w:w="1620" w:type="dxa"/>
            <w:tcBorders>
              <w:top w:val="single" w:sz="4" w:space="0" w:color="auto"/>
              <w:left w:val="single" w:sz="4" w:space="0" w:color="auto"/>
              <w:bottom w:val="single" w:sz="4" w:space="0" w:color="auto"/>
              <w:right w:val="single" w:sz="4" w:space="0" w:color="auto"/>
            </w:tcBorders>
            <w:hideMark/>
          </w:tcPr>
          <w:p w14:paraId="7AB8BA33" w14:textId="77777777" w:rsidR="00E60FB6" w:rsidRDefault="00E60FB6">
            <w:pPr>
              <w:keepNext/>
              <w:keepLines/>
              <w:spacing w:after="0"/>
              <w:rPr>
                <w:i/>
                <w:sz w:val="18"/>
                <w:lang w:eastAsia="en-US"/>
              </w:rPr>
            </w:pPr>
            <w:r>
              <w:rPr>
                <w:i/>
                <w:sz w:val="18"/>
              </w:rPr>
              <w:t>1</w:t>
            </w:r>
            <w:proofErr w:type="gramStart"/>
            <w:r>
              <w:rPr>
                <w:i/>
                <w:sz w:val="18"/>
              </w:rPr>
              <w:t xml:space="preserve"> ..</w:t>
            </w:r>
            <w:proofErr w:type="gramEnd"/>
            <w:r>
              <w:rPr>
                <w:i/>
                <w:sz w:val="18"/>
              </w:rPr>
              <w:t xml:space="preserve"> &lt;maxnoofDRBs&gt;</w:t>
            </w:r>
          </w:p>
        </w:tc>
        <w:tc>
          <w:tcPr>
            <w:tcW w:w="1260" w:type="dxa"/>
            <w:tcBorders>
              <w:top w:val="single" w:sz="4" w:space="0" w:color="auto"/>
              <w:left w:val="single" w:sz="4" w:space="0" w:color="auto"/>
              <w:bottom w:val="single" w:sz="4" w:space="0" w:color="auto"/>
              <w:right w:val="single" w:sz="4" w:space="0" w:color="auto"/>
            </w:tcBorders>
          </w:tcPr>
          <w:p w14:paraId="1BCC3083" w14:textId="77777777" w:rsidR="00E60FB6" w:rsidRDefault="00E60FB6">
            <w:pPr>
              <w:keepLines/>
              <w:spacing w:after="240"/>
            </w:pPr>
          </w:p>
        </w:tc>
        <w:tc>
          <w:tcPr>
            <w:tcW w:w="1402" w:type="dxa"/>
            <w:tcBorders>
              <w:top w:val="single" w:sz="4" w:space="0" w:color="auto"/>
              <w:left w:val="single" w:sz="4" w:space="0" w:color="auto"/>
              <w:bottom w:val="single" w:sz="4" w:space="0" w:color="auto"/>
              <w:right w:val="single" w:sz="4" w:space="0" w:color="auto"/>
            </w:tcBorders>
          </w:tcPr>
          <w:p w14:paraId="036DE058" w14:textId="77777777" w:rsidR="00E60FB6" w:rsidRDefault="00E60FB6">
            <w:pPr>
              <w:keepLines/>
              <w:spacing w:after="240"/>
            </w:pPr>
          </w:p>
        </w:tc>
        <w:tc>
          <w:tcPr>
            <w:tcW w:w="1288" w:type="dxa"/>
            <w:tcBorders>
              <w:top w:val="single" w:sz="4" w:space="0" w:color="auto"/>
              <w:left w:val="single" w:sz="4" w:space="0" w:color="auto"/>
              <w:bottom w:val="single" w:sz="4" w:space="0" w:color="auto"/>
              <w:right w:val="single" w:sz="4" w:space="0" w:color="auto"/>
            </w:tcBorders>
            <w:hideMark/>
          </w:tcPr>
          <w:p w14:paraId="29443FC6" w14:textId="77777777" w:rsidR="00E60FB6" w:rsidRDefault="00E60FB6">
            <w:pPr>
              <w:keepNext/>
              <w:keepLines/>
              <w:spacing w:after="0"/>
              <w:jc w:val="center"/>
              <w:rPr>
                <w:sz w:val="18"/>
              </w:rPr>
            </w:pPr>
            <w:r>
              <w:rPr>
                <w:sz w:val="18"/>
              </w:rPr>
              <w:t>EACH</w:t>
            </w:r>
          </w:p>
        </w:tc>
        <w:tc>
          <w:tcPr>
            <w:tcW w:w="1274" w:type="dxa"/>
            <w:tcBorders>
              <w:top w:val="single" w:sz="4" w:space="0" w:color="auto"/>
              <w:left w:val="single" w:sz="4" w:space="0" w:color="auto"/>
              <w:bottom w:val="single" w:sz="4" w:space="0" w:color="auto"/>
              <w:right w:val="single" w:sz="4" w:space="0" w:color="auto"/>
            </w:tcBorders>
            <w:hideMark/>
          </w:tcPr>
          <w:p w14:paraId="3A4F646C" w14:textId="77777777" w:rsidR="00E60FB6" w:rsidRDefault="00E60FB6">
            <w:pPr>
              <w:keepNext/>
              <w:keepLines/>
              <w:spacing w:after="0"/>
              <w:jc w:val="center"/>
              <w:rPr>
                <w:sz w:val="18"/>
              </w:rPr>
            </w:pPr>
            <w:r>
              <w:rPr>
                <w:sz w:val="18"/>
              </w:rPr>
              <w:t>ignore</w:t>
            </w:r>
          </w:p>
        </w:tc>
      </w:tr>
      <w:tr w:rsidR="00E60FB6" w14:paraId="0CCA8B30" w14:textId="77777777" w:rsidTr="00C134C5">
        <w:tc>
          <w:tcPr>
            <w:tcW w:w="2394" w:type="dxa"/>
            <w:tcBorders>
              <w:top w:val="single" w:sz="4" w:space="0" w:color="auto"/>
              <w:left w:val="single" w:sz="4" w:space="0" w:color="auto"/>
              <w:bottom w:val="single" w:sz="4" w:space="0" w:color="auto"/>
              <w:right w:val="single" w:sz="4" w:space="0" w:color="auto"/>
            </w:tcBorders>
            <w:hideMark/>
          </w:tcPr>
          <w:p w14:paraId="468E42E4" w14:textId="77777777" w:rsidR="00E60FB6" w:rsidRDefault="00E60FB6">
            <w:pPr>
              <w:keepNext/>
              <w:keepLines/>
              <w:spacing w:after="0"/>
              <w:ind w:left="284"/>
              <w:rPr>
                <w:sz w:val="18"/>
              </w:rPr>
            </w:pPr>
            <w:r>
              <w:rPr>
                <w:sz w:val="18"/>
              </w:rPr>
              <w:t>&gt;&gt;DRB ID</w:t>
            </w:r>
          </w:p>
        </w:tc>
        <w:tc>
          <w:tcPr>
            <w:tcW w:w="1247" w:type="dxa"/>
            <w:tcBorders>
              <w:top w:val="single" w:sz="4" w:space="0" w:color="auto"/>
              <w:left w:val="single" w:sz="4" w:space="0" w:color="auto"/>
              <w:bottom w:val="single" w:sz="4" w:space="0" w:color="auto"/>
              <w:right w:val="single" w:sz="4" w:space="0" w:color="auto"/>
            </w:tcBorders>
            <w:hideMark/>
          </w:tcPr>
          <w:p w14:paraId="5AA903B0" w14:textId="77777777" w:rsidR="00E60FB6" w:rsidRDefault="00E60FB6">
            <w:pPr>
              <w:keepNext/>
              <w:keepLines/>
              <w:spacing w:after="0"/>
              <w:rPr>
                <w:sz w:val="18"/>
                <w:lang w:eastAsia="en-US"/>
              </w:rPr>
            </w:pPr>
            <w:r>
              <w:rPr>
                <w:sz w:val="18"/>
              </w:rPr>
              <w:t>M</w:t>
            </w:r>
          </w:p>
        </w:tc>
        <w:tc>
          <w:tcPr>
            <w:tcW w:w="1620" w:type="dxa"/>
            <w:tcBorders>
              <w:top w:val="single" w:sz="4" w:space="0" w:color="auto"/>
              <w:left w:val="single" w:sz="4" w:space="0" w:color="auto"/>
              <w:bottom w:val="single" w:sz="4" w:space="0" w:color="auto"/>
              <w:right w:val="single" w:sz="4" w:space="0" w:color="auto"/>
            </w:tcBorders>
          </w:tcPr>
          <w:p w14:paraId="20FF4F21" w14:textId="77777777" w:rsidR="00E60FB6" w:rsidRDefault="00E60FB6">
            <w:pPr>
              <w:keepLines/>
              <w:spacing w:after="240"/>
            </w:pPr>
          </w:p>
        </w:tc>
        <w:tc>
          <w:tcPr>
            <w:tcW w:w="1260" w:type="dxa"/>
            <w:tcBorders>
              <w:top w:val="single" w:sz="4" w:space="0" w:color="auto"/>
              <w:left w:val="single" w:sz="4" w:space="0" w:color="auto"/>
              <w:bottom w:val="single" w:sz="4" w:space="0" w:color="auto"/>
              <w:right w:val="single" w:sz="4" w:space="0" w:color="auto"/>
            </w:tcBorders>
            <w:hideMark/>
          </w:tcPr>
          <w:p w14:paraId="7D8B76CE" w14:textId="77777777" w:rsidR="00E60FB6" w:rsidRDefault="00E60FB6">
            <w:pPr>
              <w:keepNext/>
              <w:keepLines/>
              <w:spacing w:after="0"/>
              <w:rPr>
                <w:sz w:val="18"/>
              </w:rPr>
            </w:pPr>
            <w:r>
              <w:rPr>
                <w:sz w:val="18"/>
              </w:rPr>
              <w:t>9.3.1.8</w:t>
            </w:r>
          </w:p>
        </w:tc>
        <w:tc>
          <w:tcPr>
            <w:tcW w:w="1402" w:type="dxa"/>
            <w:tcBorders>
              <w:top w:val="single" w:sz="4" w:space="0" w:color="auto"/>
              <w:left w:val="single" w:sz="4" w:space="0" w:color="auto"/>
              <w:bottom w:val="single" w:sz="4" w:space="0" w:color="auto"/>
              <w:right w:val="single" w:sz="4" w:space="0" w:color="auto"/>
            </w:tcBorders>
          </w:tcPr>
          <w:p w14:paraId="6A59CA86" w14:textId="77777777" w:rsidR="00E60FB6" w:rsidRDefault="00E60FB6">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hideMark/>
          </w:tcPr>
          <w:p w14:paraId="11BB631B" w14:textId="77777777" w:rsidR="00E60FB6" w:rsidRDefault="00E60FB6">
            <w:pPr>
              <w:keepNext/>
              <w:keepLines/>
              <w:spacing w:after="0"/>
              <w:jc w:val="center"/>
              <w:rPr>
                <w:sz w:val="18"/>
              </w:rPr>
            </w:pPr>
            <w:r>
              <w:rPr>
                <w:sz w:val="18"/>
              </w:rPr>
              <w:t>-</w:t>
            </w:r>
          </w:p>
        </w:tc>
        <w:tc>
          <w:tcPr>
            <w:tcW w:w="1274" w:type="dxa"/>
            <w:tcBorders>
              <w:top w:val="single" w:sz="4" w:space="0" w:color="auto"/>
              <w:left w:val="single" w:sz="4" w:space="0" w:color="auto"/>
              <w:bottom w:val="single" w:sz="4" w:space="0" w:color="auto"/>
              <w:right w:val="single" w:sz="4" w:space="0" w:color="auto"/>
            </w:tcBorders>
          </w:tcPr>
          <w:p w14:paraId="5CD5AFEA" w14:textId="77777777" w:rsidR="00E60FB6" w:rsidRDefault="00E60FB6">
            <w:pPr>
              <w:keepNext/>
              <w:keepLines/>
              <w:spacing w:after="0"/>
              <w:jc w:val="center"/>
              <w:rPr>
                <w:sz w:val="18"/>
              </w:rPr>
            </w:pPr>
          </w:p>
        </w:tc>
      </w:tr>
      <w:tr w:rsidR="00E60FB6" w14:paraId="4EE81A1D" w14:textId="77777777" w:rsidTr="00C134C5">
        <w:tc>
          <w:tcPr>
            <w:tcW w:w="2394" w:type="dxa"/>
            <w:tcBorders>
              <w:top w:val="single" w:sz="4" w:space="0" w:color="auto"/>
              <w:left w:val="single" w:sz="4" w:space="0" w:color="auto"/>
              <w:bottom w:val="single" w:sz="4" w:space="0" w:color="auto"/>
              <w:right w:val="single" w:sz="4" w:space="0" w:color="auto"/>
            </w:tcBorders>
            <w:hideMark/>
          </w:tcPr>
          <w:p w14:paraId="514A687C" w14:textId="77777777" w:rsidR="00E60FB6" w:rsidRDefault="00E60FB6">
            <w:pPr>
              <w:keepNext/>
              <w:keepLines/>
              <w:spacing w:after="0"/>
              <w:ind w:left="284"/>
              <w:rPr>
                <w:sz w:val="18"/>
              </w:rPr>
            </w:pPr>
            <w:r>
              <w:rPr>
                <w:b/>
                <w:sz w:val="18"/>
              </w:rPr>
              <w:t>&gt;&gt; Tunnels to be setup List</w:t>
            </w:r>
          </w:p>
        </w:tc>
        <w:tc>
          <w:tcPr>
            <w:tcW w:w="1247" w:type="dxa"/>
            <w:tcBorders>
              <w:top w:val="single" w:sz="4" w:space="0" w:color="auto"/>
              <w:left w:val="single" w:sz="4" w:space="0" w:color="auto"/>
              <w:bottom w:val="single" w:sz="4" w:space="0" w:color="auto"/>
              <w:right w:val="single" w:sz="4" w:space="0" w:color="auto"/>
            </w:tcBorders>
          </w:tcPr>
          <w:p w14:paraId="2E9731CB" w14:textId="77777777" w:rsidR="00E60FB6" w:rsidRDefault="00E60FB6">
            <w:pPr>
              <w:keepNext/>
              <w:keepLines/>
              <w:spacing w:after="0"/>
              <w:rPr>
                <w:sz w:val="18"/>
              </w:rPr>
            </w:pPr>
          </w:p>
        </w:tc>
        <w:tc>
          <w:tcPr>
            <w:tcW w:w="1620" w:type="dxa"/>
            <w:tcBorders>
              <w:top w:val="single" w:sz="4" w:space="0" w:color="auto"/>
              <w:left w:val="single" w:sz="4" w:space="0" w:color="auto"/>
              <w:bottom w:val="single" w:sz="4" w:space="0" w:color="auto"/>
              <w:right w:val="single" w:sz="4" w:space="0" w:color="auto"/>
            </w:tcBorders>
          </w:tcPr>
          <w:p w14:paraId="795DFCED" w14:textId="77777777" w:rsidR="00E60FB6" w:rsidRDefault="00E60FB6">
            <w:pPr>
              <w:keepNext/>
              <w:keepLines/>
              <w:spacing w:after="0"/>
              <w:rPr>
                <w:sz w:val="18"/>
              </w:rPr>
            </w:pPr>
          </w:p>
        </w:tc>
        <w:tc>
          <w:tcPr>
            <w:tcW w:w="1260" w:type="dxa"/>
            <w:tcBorders>
              <w:top w:val="single" w:sz="4" w:space="0" w:color="auto"/>
              <w:left w:val="single" w:sz="4" w:space="0" w:color="auto"/>
              <w:bottom w:val="single" w:sz="4" w:space="0" w:color="auto"/>
              <w:right w:val="single" w:sz="4" w:space="0" w:color="auto"/>
            </w:tcBorders>
          </w:tcPr>
          <w:p w14:paraId="25BD1B8B" w14:textId="77777777" w:rsidR="00E60FB6" w:rsidRDefault="00E60FB6">
            <w:pPr>
              <w:keepNext/>
              <w:keepLines/>
              <w:spacing w:after="0"/>
              <w:rPr>
                <w:sz w:val="18"/>
              </w:rPr>
            </w:pPr>
          </w:p>
        </w:tc>
        <w:tc>
          <w:tcPr>
            <w:tcW w:w="1402" w:type="dxa"/>
            <w:tcBorders>
              <w:top w:val="single" w:sz="4" w:space="0" w:color="auto"/>
              <w:left w:val="single" w:sz="4" w:space="0" w:color="auto"/>
              <w:bottom w:val="single" w:sz="4" w:space="0" w:color="auto"/>
              <w:right w:val="single" w:sz="4" w:space="0" w:color="auto"/>
            </w:tcBorders>
          </w:tcPr>
          <w:p w14:paraId="62D65852" w14:textId="77777777" w:rsidR="00E60FB6" w:rsidRDefault="00E60FB6">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54071DCD" w14:textId="77777777" w:rsidR="00E60FB6" w:rsidRDefault="00E60FB6">
            <w:pPr>
              <w:keepNext/>
              <w:keepLines/>
              <w:spacing w:after="0"/>
              <w:jc w:val="center"/>
              <w:rPr>
                <w:sz w:val="18"/>
              </w:rPr>
            </w:pPr>
          </w:p>
        </w:tc>
        <w:tc>
          <w:tcPr>
            <w:tcW w:w="1274" w:type="dxa"/>
            <w:tcBorders>
              <w:top w:val="single" w:sz="4" w:space="0" w:color="auto"/>
              <w:left w:val="single" w:sz="4" w:space="0" w:color="auto"/>
              <w:bottom w:val="single" w:sz="4" w:space="0" w:color="auto"/>
              <w:right w:val="single" w:sz="4" w:space="0" w:color="auto"/>
            </w:tcBorders>
          </w:tcPr>
          <w:p w14:paraId="300F1D69" w14:textId="77777777" w:rsidR="00E60FB6" w:rsidRDefault="00E60FB6">
            <w:pPr>
              <w:keepNext/>
              <w:keepLines/>
              <w:spacing w:after="0"/>
              <w:jc w:val="center"/>
              <w:rPr>
                <w:sz w:val="18"/>
              </w:rPr>
            </w:pPr>
          </w:p>
        </w:tc>
      </w:tr>
      <w:tr w:rsidR="00E60FB6" w14:paraId="0230880E" w14:textId="77777777" w:rsidTr="00C134C5">
        <w:tc>
          <w:tcPr>
            <w:tcW w:w="2394" w:type="dxa"/>
            <w:tcBorders>
              <w:top w:val="single" w:sz="4" w:space="0" w:color="auto"/>
              <w:left w:val="single" w:sz="4" w:space="0" w:color="auto"/>
              <w:bottom w:val="single" w:sz="4" w:space="0" w:color="auto"/>
              <w:right w:val="single" w:sz="4" w:space="0" w:color="auto"/>
            </w:tcBorders>
            <w:hideMark/>
          </w:tcPr>
          <w:p w14:paraId="393EA3A0" w14:textId="77777777" w:rsidR="00E60FB6" w:rsidRDefault="00E60FB6">
            <w:pPr>
              <w:keepNext/>
              <w:keepLines/>
              <w:spacing w:after="0"/>
              <w:ind w:left="542"/>
              <w:rPr>
                <w:sz w:val="18"/>
              </w:rPr>
            </w:pPr>
            <w:r>
              <w:rPr>
                <w:b/>
                <w:sz w:val="18"/>
              </w:rPr>
              <w:t>&gt;&gt;&gt;Tunnels to Be Setup Item IEs</w:t>
            </w:r>
          </w:p>
        </w:tc>
        <w:tc>
          <w:tcPr>
            <w:tcW w:w="1247" w:type="dxa"/>
            <w:tcBorders>
              <w:top w:val="single" w:sz="4" w:space="0" w:color="auto"/>
              <w:left w:val="single" w:sz="4" w:space="0" w:color="auto"/>
              <w:bottom w:val="single" w:sz="4" w:space="0" w:color="auto"/>
              <w:right w:val="single" w:sz="4" w:space="0" w:color="auto"/>
            </w:tcBorders>
          </w:tcPr>
          <w:p w14:paraId="331809D7" w14:textId="77777777" w:rsidR="00E60FB6" w:rsidRDefault="00E60FB6">
            <w:pPr>
              <w:keepNext/>
              <w:keepLines/>
              <w:spacing w:after="0"/>
              <w:rPr>
                <w:sz w:val="18"/>
              </w:rPr>
            </w:pPr>
          </w:p>
        </w:tc>
        <w:tc>
          <w:tcPr>
            <w:tcW w:w="1620" w:type="dxa"/>
            <w:tcBorders>
              <w:top w:val="single" w:sz="4" w:space="0" w:color="auto"/>
              <w:left w:val="single" w:sz="4" w:space="0" w:color="auto"/>
              <w:bottom w:val="single" w:sz="4" w:space="0" w:color="auto"/>
              <w:right w:val="single" w:sz="4" w:space="0" w:color="auto"/>
            </w:tcBorders>
            <w:hideMark/>
          </w:tcPr>
          <w:p w14:paraId="3C3E5958" w14:textId="77777777" w:rsidR="00E60FB6" w:rsidRDefault="00E60FB6">
            <w:pPr>
              <w:keepNext/>
              <w:keepLines/>
              <w:spacing w:after="0"/>
              <w:rPr>
                <w:sz w:val="18"/>
              </w:rPr>
            </w:pPr>
            <w:r>
              <w:rPr>
                <w:i/>
                <w:sz w:val="18"/>
              </w:rPr>
              <w:t>1</w:t>
            </w:r>
            <w:proofErr w:type="gramStart"/>
            <w:r>
              <w:rPr>
                <w:i/>
                <w:sz w:val="18"/>
              </w:rPr>
              <w:t xml:space="preserve"> ..</w:t>
            </w:r>
            <w:proofErr w:type="gramEnd"/>
            <w:r>
              <w:rPr>
                <w:i/>
                <w:sz w:val="18"/>
              </w:rPr>
              <w:t xml:space="preserve"> &lt;</w:t>
            </w:r>
            <w:proofErr w:type="spellStart"/>
            <w:r>
              <w:rPr>
                <w:i/>
                <w:sz w:val="18"/>
              </w:rPr>
              <w:t>maxnoofDLTunnels</w:t>
            </w:r>
            <w:proofErr w:type="spellEnd"/>
            <w:r>
              <w:rPr>
                <w:i/>
                <w:sz w:val="18"/>
              </w:rPr>
              <w:t>&gt;</w:t>
            </w:r>
          </w:p>
        </w:tc>
        <w:tc>
          <w:tcPr>
            <w:tcW w:w="1260" w:type="dxa"/>
            <w:tcBorders>
              <w:top w:val="single" w:sz="4" w:space="0" w:color="auto"/>
              <w:left w:val="single" w:sz="4" w:space="0" w:color="auto"/>
              <w:bottom w:val="single" w:sz="4" w:space="0" w:color="auto"/>
              <w:right w:val="single" w:sz="4" w:space="0" w:color="auto"/>
            </w:tcBorders>
          </w:tcPr>
          <w:p w14:paraId="3EF64F73" w14:textId="77777777" w:rsidR="00E60FB6" w:rsidRDefault="00E60FB6">
            <w:pPr>
              <w:keepNext/>
              <w:keepLines/>
              <w:spacing w:after="0"/>
              <w:rPr>
                <w:sz w:val="18"/>
              </w:rPr>
            </w:pPr>
          </w:p>
        </w:tc>
        <w:tc>
          <w:tcPr>
            <w:tcW w:w="1402" w:type="dxa"/>
            <w:tcBorders>
              <w:top w:val="single" w:sz="4" w:space="0" w:color="auto"/>
              <w:left w:val="single" w:sz="4" w:space="0" w:color="auto"/>
              <w:bottom w:val="single" w:sz="4" w:space="0" w:color="auto"/>
              <w:right w:val="single" w:sz="4" w:space="0" w:color="auto"/>
            </w:tcBorders>
          </w:tcPr>
          <w:p w14:paraId="0A52B763" w14:textId="77777777" w:rsidR="00E60FB6" w:rsidRDefault="00E60FB6">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225204D1" w14:textId="77777777" w:rsidR="00E60FB6" w:rsidRDefault="00E60FB6">
            <w:pPr>
              <w:keepNext/>
              <w:keepLines/>
              <w:spacing w:after="0"/>
              <w:jc w:val="center"/>
              <w:rPr>
                <w:sz w:val="18"/>
              </w:rPr>
            </w:pPr>
          </w:p>
        </w:tc>
        <w:tc>
          <w:tcPr>
            <w:tcW w:w="1274" w:type="dxa"/>
            <w:tcBorders>
              <w:top w:val="single" w:sz="4" w:space="0" w:color="auto"/>
              <w:left w:val="single" w:sz="4" w:space="0" w:color="auto"/>
              <w:bottom w:val="single" w:sz="4" w:space="0" w:color="auto"/>
              <w:right w:val="single" w:sz="4" w:space="0" w:color="auto"/>
            </w:tcBorders>
          </w:tcPr>
          <w:p w14:paraId="3F8F9414" w14:textId="77777777" w:rsidR="00E60FB6" w:rsidRDefault="00E60FB6">
            <w:pPr>
              <w:keepNext/>
              <w:keepLines/>
              <w:spacing w:after="0"/>
              <w:jc w:val="center"/>
              <w:rPr>
                <w:sz w:val="18"/>
              </w:rPr>
            </w:pPr>
          </w:p>
        </w:tc>
      </w:tr>
      <w:tr w:rsidR="00E60FB6" w14:paraId="7DD00478" w14:textId="77777777" w:rsidTr="00C134C5">
        <w:tc>
          <w:tcPr>
            <w:tcW w:w="2394" w:type="dxa"/>
            <w:tcBorders>
              <w:top w:val="single" w:sz="4" w:space="0" w:color="auto"/>
              <w:left w:val="single" w:sz="4" w:space="0" w:color="auto"/>
              <w:bottom w:val="single" w:sz="4" w:space="0" w:color="auto"/>
              <w:right w:val="single" w:sz="4" w:space="0" w:color="auto"/>
            </w:tcBorders>
            <w:hideMark/>
          </w:tcPr>
          <w:p w14:paraId="1AE02AD3" w14:textId="77777777" w:rsidR="00E60FB6" w:rsidRDefault="00E60FB6">
            <w:pPr>
              <w:keepNext/>
              <w:keepLines/>
              <w:spacing w:after="0"/>
              <w:ind w:leftChars="341" w:left="682"/>
              <w:rPr>
                <w:rFonts w:eastAsia="MS Mincho"/>
                <w:sz w:val="18"/>
              </w:rPr>
            </w:pPr>
            <w:r>
              <w:rPr>
                <w:sz w:val="18"/>
              </w:rPr>
              <w:t>&gt;&gt;&gt;&gt;DL GTP Tunnel Endpoint</w:t>
            </w:r>
          </w:p>
        </w:tc>
        <w:tc>
          <w:tcPr>
            <w:tcW w:w="1247" w:type="dxa"/>
            <w:tcBorders>
              <w:top w:val="single" w:sz="4" w:space="0" w:color="auto"/>
              <w:left w:val="single" w:sz="4" w:space="0" w:color="auto"/>
              <w:bottom w:val="single" w:sz="4" w:space="0" w:color="auto"/>
              <w:right w:val="single" w:sz="4" w:space="0" w:color="auto"/>
            </w:tcBorders>
            <w:hideMark/>
          </w:tcPr>
          <w:p w14:paraId="24D79ACD" w14:textId="77777777" w:rsidR="00E60FB6" w:rsidRDefault="00E60FB6">
            <w:pPr>
              <w:keepNext/>
              <w:keepLines/>
              <w:spacing w:after="0"/>
              <w:rPr>
                <w:rFonts w:eastAsia="SimSun"/>
                <w:sz w:val="18"/>
              </w:rPr>
            </w:pPr>
            <w:r>
              <w:rPr>
                <w:sz w:val="18"/>
              </w:rPr>
              <w:t>M</w:t>
            </w:r>
          </w:p>
        </w:tc>
        <w:tc>
          <w:tcPr>
            <w:tcW w:w="1620" w:type="dxa"/>
            <w:tcBorders>
              <w:top w:val="single" w:sz="4" w:space="0" w:color="auto"/>
              <w:left w:val="single" w:sz="4" w:space="0" w:color="auto"/>
              <w:bottom w:val="single" w:sz="4" w:space="0" w:color="auto"/>
              <w:right w:val="single" w:sz="4" w:space="0" w:color="auto"/>
            </w:tcBorders>
          </w:tcPr>
          <w:p w14:paraId="7E5A7326" w14:textId="77777777" w:rsidR="00E60FB6" w:rsidRDefault="00E60FB6">
            <w:pPr>
              <w:keepNext/>
              <w:keepLines/>
              <w:spacing w:after="0"/>
              <w:rPr>
                <w:sz w:val="18"/>
                <w:lang w:eastAsia="en-US"/>
              </w:rPr>
            </w:pPr>
          </w:p>
        </w:tc>
        <w:tc>
          <w:tcPr>
            <w:tcW w:w="1260" w:type="dxa"/>
            <w:tcBorders>
              <w:top w:val="single" w:sz="4" w:space="0" w:color="auto"/>
              <w:left w:val="single" w:sz="4" w:space="0" w:color="auto"/>
              <w:bottom w:val="single" w:sz="4" w:space="0" w:color="auto"/>
              <w:right w:val="single" w:sz="4" w:space="0" w:color="auto"/>
            </w:tcBorders>
            <w:hideMark/>
          </w:tcPr>
          <w:p w14:paraId="6F008059" w14:textId="77777777" w:rsidR="00E60FB6" w:rsidRDefault="00E60FB6">
            <w:pPr>
              <w:keepNext/>
              <w:keepLines/>
              <w:spacing w:after="0"/>
              <w:rPr>
                <w:sz w:val="18"/>
              </w:rPr>
            </w:pPr>
            <w:r>
              <w:rPr>
                <w:sz w:val="18"/>
              </w:rPr>
              <w:t>GTP Tunnel Endpoint</w:t>
            </w:r>
          </w:p>
          <w:p w14:paraId="0148C6CE" w14:textId="77777777" w:rsidR="00E60FB6" w:rsidRDefault="00E60FB6">
            <w:pPr>
              <w:keepLines/>
              <w:spacing w:after="0"/>
            </w:pPr>
            <w:r>
              <w:rPr>
                <w:sz w:val="18"/>
              </w:rPr>
              <w:t>9.3.2.1</w:t>
            </w:r>
          </w:p>
        </w:tc>
        <w:tc>
          <w:tcPr>
            <w:tcW w:w="1402" w:type="dxa"/>
            <w:tcBorders>
              <w:top w:val="single" w:sz="4" w:space="0" w:color="auto"/>
              <w:left w:val="single" w:sz="4" w:space="0" w:color="auto"/>
              <w:bottom w:val="single" w:sz="4" w:space="0" w:color="auto"/>
              <w:right w:val="single" w:sz="4" w:space="0" w:color="auto"/>
            </w:tcBorders>
            <w:hideMark/>
          </w:tcPr>
          <w:p w14:paraId="5FFF72AC" w14:textId="77777777" w:rsidR="00E60FB6" w:rsidRDefault="00E60FB6">
            <w:pPr>
              <w:keepLines/>
              <w:spacing w:after="0"/>
              <w:rPr>
                <w:sz w:val="18"/>
                <w:szCs w:val="18"/>
              </w:rPr>
            </w:pPr>
            <w:r>
              <w:rPr>
                <w:sz w:val="18"/>
              </w:rPr>
              <w:t>gNB-DU endpoint of the F1 transport bearer. For delivery of DL PDUs.</w:t>
            </w:r>
          </w:p>
        </w:tc>
        <w:tc>
          <w:tcPr>
            <w:tcW w:w="1288" w:type="dxa"/>
            <w:tcBorders>
              <w:top w:val="single" w:sz="4" w:space="0" w:color="auto"/>
              <w:left w:val="single" w:sz="4" w:space="0" w:color="auto"/>
              <w:bottom w:val="single" w:sz="4" w:space="0" w:color="auto"/>
              <w:right w:val="single" w:sz="4" w:space="0" w:color="auto"/>
            </w:tcBorders>
          </w:tcPr>
          <w:p w14:paraId="65DF2645" w14:textId="77777777" w:rsidR="00E60FB6" w:rsidRDefault="00E60FB6">
            <w:pPr>
              <w:keepNext/>
              <w:keepLines/>
              <w:spacing w:after="0"/>
              <w:jc w:val="center"/>
              <w:rPr>
                <w:sz w:val="18"/>
              </w:rPr>
            </w:pPr>
          </w:p>
        </w:tc>
        <w:tc>
          <w:tcPr>
            <w:tcW w:w="1274" w:type="dxa"/>
            <w:tcBorders>
              <w:top w:val="single" w:sz="4" w:space="0" w:color="auto"/>
              <w:left w:val="single" w:sz="4" w:space="0" w:color="auto"/>
              <w:bottom w:val="single" w:sz="4" w:space="0" w:color="auto"/>
              <w:right w:val="single" w:sz="4" w:space="0" w:color="auto"/>
            </w:tcBorders>
          </w:tcPr>
          <w:p w14:paraId="3CCC1F0D" w14:textId="77777777" w:rsidR="00E60FB6" w:rsidRDefault="00E60FB6">
            <w:pPr>
              <w:keepNext/>
              <w:keepLines/>
              <w:spacing w:after="0"/>
              <w:jc w:val="center"/>
              <w:rPr>
                <w:sz w:val="18"/>
              </w:rPr>
            </w:pPr>
          </w:p>
        </w:tc>
      </w:tr>
      <w:tr w:rsidR="00C134C5" w14:paraId="099B7B05" w14:textId="77777777" w:rsidTr="00C134C5">
        <w:trPr>
          <w:ins w:id="156" w:author="Ericsson" w:date="2017-11-17T19:47:00Z"/>
        </w:trPr>
        <w:tc>
          <w:tcPr>
            <w:tcW w:w="2394" w:type="dxa"/>
            <w:tcBorders>
              <w:top w:val="single" w:sz="4" w:space="0" w:color="auto"/>
              <w:left w:val="single" w:sz="4" w:space="0" w:color="auto"/>
              <w:bottom w:val="single" w:sz="4" w:space="0" w:color="auto"/>
              <w:right w:val="single" w:sz="4" w:space="0" w:color="auto"/>
            </w:tcBorders>
          </w:tcPr>
          <w:p w14:paraId="30365078" w14:textId="69F50EAD" w:rsidR="00C134C5" w:rsidRDefault="00C134C5" w:rsidP="00C134C5">
            <w:pPr>
              <w:keepNext/>
              <w:keepLines/>
              <w:spacing w:after="0"/>
              <w:rPr>
                <w:ins w:id="157" w:author="Ericsson" w:date="2017-11-17T19:47:00Z"/>
                <w:sz w:val="18"/>
              </w:rPr>
            </w:pPr>
            <w:ins w:id="158" w:author="Ericsson" w:date="2017-11-17T19:48:00Z">
              <w:r>
                <w:rPr>
                  <w:b/>
                  <w:sz w:val="18"/>
                </w:rPr>
                <w:t xml:space="preserve">DRB </w:t>
              </w:r>
            </w:ins>
            <w:ins w:id="159" w:author="Ericsson" w:date="2017-11-17T19:50:00Z">
              <w:r w:rsidR="00035864">
                <w:rPr>
                  <w:b/>
                  <w:sz w:val="18"/>
                </w:rPr>
                <w:t xml:space="preserve">Failed to </w:t>
              </w:r>
            </w:ins>
            <w:ins w:id="160" w:author="Ericsson" w:date="2017-11-17T19:48:00Z">
              <w:r>
                <w:rPr>
                  <w:b/>
                  <w:sz w:val="18"/>
                </w:rPr>
                <w:t>Setup List</w:t>
              </w:r>
            </w:ins>
          </w:p>
        </w:tc>
        <w:tc>
          <w:tcPr>
            <w:tcW w:w="1247" w:type="dxa"/>
            <w:tcBorders>
              <w:top w:val="single" w:sz="4" w:space="0" w:color="auto"/>
              <w:left w:val="single" w:sz="4" w:space="0" w:color="auto"/>
              <w:bottom w:val="single" w:sz="4" w:space="0" w:color="auto"/>
              <w:right w:val="single" w:sz="4" w:space="0" w:color="auto"/>
            </w:tcBorders>
          </w:tcPr>
          <w:p w14:paraId="2EB9D374" w14:textId="77777777" w:rsidR="00C134C5" w:rsidRDefault="00C134C5" w:rsidP="00C134C5">
            <w:pPr>
              <w:keepNext/>
              <w:keepLines/>
              <w:spacing w:after="0"/>
              <w:rPr>
                <w:ins w:id="161" w:author="Ericsson" w:date="2017-11-17T19:47:00Z"/>
                <w:sz w:val="18"/>
              </w:rPr>
            </w:pPr>
          </w:p>
        </w:tc>
        <w:tc>
          <w:tcPr>
            <w:tcW w:w="1620" w:type="dxa"/>
            <w:tcBorders>
              <w:top w:val="single" w:sz="4" w:space="0" w:color="auto"/>
              <w:left w:val="single" w:sz="4" w:space="0" w:color="auto"/>
              <w:bottom w:val="single" w:sz="4" w:space="0" w:color="auto"/>
              <w:right w:val="single" w:sz="4" w:space="0" w:color="auto"/>
            </w:tcBorders>
          </w:tcPr>
          <w:p w14:paraId="29F1C409" w14:textId="309407F2" w:rsidR="00C134C5" w:rsidRDefault="00C134C5" w:rsidP="00C134C5">
            <w:pPr>
              <w:keepNext/>
              <w:keepLines/>
              <w:spacing w:after="0"/>
              <w:rPr>
                <w:ins w:id="162" w:author="Ericsson" w:date="2017-11-17T19:47:00Z"/>
                <w:sz w:val="18"/>
                <w:lang w:eastAsia="en-US"/>
              </w:rPr>
            </w:pPr>
            <w:ins w:id="163" w:author="Ericsson" w:date="2017-11-17T19:48:00Z">
              <w:r>
                <w:rPr>
                  <w:i/>
                  <w:iCs/>
                  <w:sz w:val="18"/>
                </w:rPr>
                <w:t>1</w:t>
              </w:r>
            </w:ins>
          </w:p>
        </w:tc>
        <w:tc>
          <w:tcPr>
            <w:tcW w:w="1260" w:type="dxa"/>
            <w:tcBorders>
              <w:top w:val="single" w:sz="4" w:space="0" w:color="auto"/>
              <w:left w:val="single" w:sz="4" w:space="0" w:color="auto"/>
              <w:bottom w:val="single" w:sz="4" w:space="0" w:color="auto"/>
              <w:right w:val="single" w:sz="4" w:space="0" w:color="auto"/>
            </w:tcBorders>
          </w:tcPr>
          <w:p w14:paraId="3AFA5E45" w14:textId="77777777" w:rsidR="00C134C5" w:rsidRDefault="00C134C5" w:rsidP="00C134C5">
            <w:pPr>
              <w:keepNext/>
              <w:keepLines/>
              <w:spacing w:after="0"/>
              <w:rPr>
                <w:ins w:id="164" w:author="Ericsson" w:date="2017-11-17T19:47:00Z"/>
                <w:sz w:val="18"/>
              </w:rPr>
            </w:pPr>
          </w:p>
        </w:tc>
        <w:tc>
          <w:tcPr>
            <w:tcW w:w="1402" w:type="dxa"/>
            <w:tcBorders>
              <w:top w:val="single" w:sz="4" w:space="0" w:color="auto"/>
              <w:left w:val="single" w:sz="4" w:space="0" w:color="auto"/>
              <w:bottom w:val="single" w:sz="4" w:space="0" w:color="auto"/>
              <w:right w:val="single" w:sz="4" w:space="0" w:color="auto"/>
            </w:tcBorders>
          </w:tcPr>
          <w:p w14:paraId="31FF3E1B" w14:textId="77777777" w:rsidR="00C134C5" w:rsidRDefault="00C134C5" w:rsidP="00C134C5">
            <w:pPr>
              <w:keepLines/>
              <w:spacing w:after="0"/>
              <w:rPr>
                <w:ins w:id="165" w:author="Ericsson" w:date="2017-11-17T19:47:00Z"/>
                <w:sz w:val="18"/>
              </w:rPr>
            </w:pPr>
          </w:p>
        </w:tc>
        <w:tc>
          <w:tcPr>
            <w:tcW w:w="1288" w:type="dxa"/>
            <w:tcBorders>
              <w:top w:val="single" w:sz="4" w:space="0" w:color="auto"/>
              <w:left w:val="single" w:sz="4" w:space="0" w:color="auto"/>
              <w:bottom w:val="single" w:sz="4" w:space="0" w:color="auto"/>
              <w:right w:val="single" w:sz="4" w:space="0" w:color="auto"/>
            </w:tcBorders>
          </w:tcPr>
          <w:p w14:paraId="27FE5EC3" w14:textId="3A01A3BC" w:rsidR="00C134C5" w:rsidRDefault="00C134C5" w:rsidP="00C134C5">
            <w:pPr>
              <w:keepNext/>
              <w:keepLines/>
              <w:spacing w:after="0"/>
              <w:jc w:val="center"/>
              <w:rPr>
                <w:ins w:id="166" w:author="Ericsson" w:date="2017-11-17T19:47:00Z"/>
                <w:sz w:val="18"/>
              </w:rPr>
            </w:pPr>
            <w:ins w:id="167" w:author="Ericsson" w:date="2017-11-17T19:48:00Z">
              <w:r>
                <w:rPr>
                  <w:sz w:val="18"/>
                </w:rPr>
                <w:t>YES</w:t>
              </w:r>
            </w:ins>
          </w:p>
        </w:tc>
        <w:tc>
          <w:tcPr>
            <w:tcW w:w="1274" w:type="dxa"/>
            <w:tcBorders>
              <w:top w:val="single" w:sz="4" w:space="0" w:color="auto"/>
              <w:left w:val="single" w:sz="4" w:space="0" w:color="auto"/>
              <w:bottom w:val="single" w:sz="4" w:space="0" w:color="auto"/>
              <w:right w:val="single" w:sz="4" w:space="0" w:color="auto"/>
            </w:tcBorders>
          </w:tcPr>
          <w:p w14:paraId="64862738" w14:textId="6BF32E73" w:rsidR="00C134C5" w:rsidRDefault="00C134C5" w:rsidP="00C134C5">
            <w:pPr>
              <w:keepNext/>
              <w:keepLines/>
              <w:spacing w:after="0"/>
              <w:jc w:val="center"/>
              <w:rPr>
                <w:ins w:id="168" w:author="Ericsson" w:date="2017-11-17T19:47:00Z"/>
                <w:sz w:val="18"/>
              </w:rPr>
            </w:pPr>
            <w:ins w:id="169" w:author="Ericsson" w:date="2017-11-17T19:48:00Z">
              <w:r>
                <w:rPr>
                  <w:sz w:val="18"/>
                </w:rPr>
                <w:t>ignore</w:t>
              </w:r>
            </w:ins>
          </w:p>
        </w:tc>
      </w:tr>
      <w:tr w:rsidR="00C134C5" w14:paraId="6DBBAF68" w14:textId="77777777" w:rsidTr="00C134C5">
        <w:trPr>
          <w:ins w:id="170" w:author="Ericsson" w:date="2017-11-17T19:47:00Z"/>
        </w:trPr>
        <w:tc>
          <w:tcPr>
            <w:tcW w:w="2394" w:type="dxa"/>
            <w:tcBorders>
              <w:top w:val="single" w:sz="4" w:space="0" w:color="auto"/>
              <w:left w:val="single" w:sz="4" w:space="0" w:color="auto"/>
              <w:bottom w:val="single" w:sz="4" w:space="0" w:color="auto"/>
              <w:right w:val="single" w:sz="4" w:space="0" w:color="auto"/>
            </w:tcBorders>
          </w:tcPr>
          <w:p w14:paraId="31B67A19" w14:textId="665B53CC" w:rsidR="00C134C5" w:rsidRDefault="00C134C5" w:rsidP="00C134C5">
            <w:pPr>
              <w:keepNext/>
              <w:keepLines/>
              <w:spacing w:after="0"/>
              <w:ind w:left="113"/>
              <w:rPr>
                <w:ins w:id="171" w:author="Ericsson" w:date="2017-11-17T19:47:00Z"/>
                <w:sz w:val="18"/>
              </w:rPr>
            </w:pPr>
            <w:ins w:id="172" w:author="Ericsson" w:date="2017-11-17T19:48:00Z">
              <w:r>
                <w:rPr>
                  <w:b/>
                  <w:sz w:val="18"/>
                </w:rPr>
                <w:t xml:space="preserve">&gt;DRB </w:t>
              </w:r>
            </w:ins>
            <w:ins w:id="173" w:author="Ericsson" w:date="2017-11-17T19:50:00Z">
              <w:r w:rsidR="00035864">
                <w:rPr>
                  <w:b/>
                  <w:sz w:val="18"/>
                </w:rPr>
                <w:t xml:space="preserve">Failed to </w:t>
              </w:r>
            </w:ins>
            <w:ins w:id="174" w:author="Ericsson" w:date="2017-11-17T19:48:00Z">
              <w:r>
                <w:rPr>
                  <w:b/>
                  <w:sz w:val="18"/>
                </w:rPr>
                <w:t xml:space="preserve">Setup Item </w:t>
              </w:r>
              <w:proofErr w:type="spellStart"/>
              <w:r>
                <w:rPr>
                  <w:b/>
                  <w:sz w:val="18"/>
                </w:rPr>
                <w:t>Iist</w:t>
              </w:r>
            </w:ins>
            <w:proofErr w:type="spellEnd"/>
          </w:p>
        </w:tc>
        <w:tc>
          <w:tcPr>
            <w:tcW w:w="1247" w:type="dxa"/>
            <w:tcBorders>
              <w:top w:val="single" w:sz="4" w:space="0" w:color="auto"/>
              <w:left w:val="single" w:sz="4" w:space="0" w:color="auto"/>
              <w:bottom w:val="single" w:sz="4" w:space="0" w:color="auto"/>
              <w:right w:val="single" w:sz="4" w:space="0" w:color="auto"/>
            </w:tcBorders>
          </w:tcPr>
          <w:p w14:paraId="4076E620" w14:textId="77777777" w:rsidR="00C134C5" w:rsidRDefault="00C134C5" w:rsidP="00C134C5">
            <w:pPr>
              <w:keepNext/>
              <w:keepLines/>
              <w:spacing w:after="0"/>
              <w:rPr>
                <w:ins w:id="175" w:author="Ericsson" w:date="2017-11-17T19:47:00Z"/>
                <w:sz w:val="18"/>
              </w:rPr>
            </w:pPr>
          </w:p>
        </w:tc>
        <w:tc>
          <w:tcPr>
            <w:tcW w:w="1620" w:type="dxa"/>
            <w:tcBorders>
              <w:top w:val="single" w:sz="4" w:space="0" w:color="auto"/>
              <w:left w:val="single" w:sz="4" w:space="0" w:color="auto"/>
              <w:bottom w:val="single" w:sz="4" w:space="0" w:color="auto"/>
              <w:right w:val="single" w:sz="4" w:space="0" w:color="auto"/>
            </w:tcBorders>
          </w:tcPr>
          <w:p w14:paraId="2C6739AF" w14:textId="0A2651F0" w:rsidR="00C134C5" w:rsidRDefault="00C134C5" w:rsidP="00C134C5">
            <w:pPr>
              <w:keepNext/>
              <w:keepLines/>
              <w:spacing w:after="0"/>
              <w:rPr>
                <w:ins w:id="176" w:author="Ericsson" w:date="2017-11-17T19:47:00Z"/>
                <w:sz w:val="18"/>
                <w:lang w:eastAsia="en-US"/>
              </w:rPr>
            </w:pPr>
            <w:ins w:id="177" w:author="Ericsson" w:date="2017-11-17T19:48:00Z">
              <w:r>
                <w:rPr>
                  <w:i/>
                  <w:sz w:val="18"/>
                </w:rPr>
                <w:t>1</w:t>
              </w:r>
              <w:proofErr w:type="gramStart"/>
              <w:r>
                <w:rPr>
                  <w:i/>
                  <w:sz w:val="18"/>
                </w:rPr>
                <w:t xml:space="preserve"> ..</w:t>
              </w:r>
              <w:proofErr w:type="gramEnd"/>
              <w:r>
                <w:rPr>
                  <w:i/>
                  <w:sz w:val="18"/>
                </w:rPr>
                <w:t xml:space="preserve"> &lt;maxnoofDRBs&gt;</w:t>
              </w:r>
            </w:ins>
          </w:p>
        </w:tc>
        <w:tc>
          <w:tcPr>
            <w:tcW w:w="1260" w:type="dxa"/>
            <w:tcBorders>
              <w:top w:val="single" w:sz="4" w:space="0" w:color="auto"/>
              <w:left w:val="single" w:sz="4" w:space="0" w:color="auto"/>
              <w:bottom w:val="single" w:sz="4" w:space="0" w:color="auto"/>
              <w:right w:val="single" w:sz="4" w:space="0" w:color="auto"/>
            </w:tcBorders>
          </w:tcPr>
          <w:p w14:paraId="0F1CC32C" w14:textId="77777777" w:rsidR="00C134C5" w:rsidRDefault="00C134C5" w:rsidP="00C134C5">
            <w:pPr>
              <w:keepNext/>
              <w:keepLines/>
              <w:spacing w:after="0"/>
              <w:rPr>
                <w:ins w:id="178" w:author="Ericsson" w:date="2017-11-17T19:47:00Z"/>
                <w:sz w:val="18"/>
              </w:rPr>
            </w:pPr>
          </w:p>
        </w:tc>
        <w:tc>
          <w:tcPr>
            <w:tcW w:w="1402" w:type="dxa"/>
            <w:tcBorders>
              <w:top w:val="single" w:sz="4" w:space="0" w:color="auto"/>
              <w:left w:val="single" w:sz="4" w:space="0" w:color="auto"/>
              <w:bottom w:val="single" w:sz="4" w:space="0" w:color="auto"/>
              <w:right w:val="single" w:sz="4" w:space="0" w:color="auto"/>
            </w:tcBorders>
          </w:tcPr>
          <w:p w14:paraId="5D78253B" w14:textId="77777777" w:rsidR="00C134C5" w:rsidRDefault="00C134C5" w:rsidP="00C134C5">
            <w:pPr>
              <w:keepLines/>
              <w:spacing w:after="0"/>
              <w:rPr>
                <w:ins w:id="179" w:author="Ericsson" w:date="2017-11-17T19:47:00Z"/>
                <w:sz w:val="18"/>
              </w:rPr>
            </w:pPr>
          </w:p>
        </w:tc>
        <w:tc>
          <w:tcPr>
            <w:tcW w:w="1288" w:type="dxa"/>
            <w:tcBorders>
              <w:top w:val="single" w:sz="4" w:space="0" w:color="auto"/>
              <w:left w:val="single" w:sz="4" w:space="0" w:color="auto"/>
              <w:bottom w:val="single" w:sz="4" w:space="0" w:color="auto"/>
              <w:right w:val="single" w:sz="4" w:space="0" w:color="auto"/>
            </w:tcBorders>
          </w:tcPr>
          <w:p w14:paraId="653935C1" w14:textId="7B221D5B" w:rsidR="00C134C5" w:rsidRDefault="00C134C5" w:rsidP="00C134C5">
            <w:pPr>
              <w:keepNext/>
              <w:keepLines/>
              <w:spacing w:after="0"/>
              <w:jc w:val="center"/>
              <w:rPr>
                <w:ins w:id="180" w:author="Ericsson" w:date="2017-11-17T19:47:00Z"/>
                <w:sz w:val="18"/>
              </w:rPr>
            </w:pPr>
            <w:ins w:id="181" w:author="Ericsson" w:date="2017-11-17T19:48:00Z">
              <w:r>
                <w:rPr>
                  <w:sz w:val="18"/>
                </w:rPr>
                <w:t>EACH</w:t>
              </w:r>
            </w:ins>
          </w:p>
        </w:tc>
        <w:tc>
          <w:tcPr>
            <w:tcW w:w="1274" w:type="dxa"/>
            <w:tcBorders>
              <w:top w:val="single" w:sz="4" w:space="0" w:color="auto"/>
              <w:left w:val="single" w:sz="4" w:space="0" w:color="auto"/>
              <w:bottom w:val="single" w:sz="4" w:space="0" w:color="auto"/>
              <w:right w:val="single" w:sz="4" w:space="0" w:color="auto"/>
            </w:tcBorders>
          </w:tcPr>
          <w:p w14:paraId="5ED0077A" w14:textId="66CD1C99" w:rsidR="00C134C5" w:rsidRDefault="00C134C5" w:rsidP="00C134C5">
            <w:pPr>
              <w:keepNext/>
              <w:keepLines/>
              <w:spacing w:after="0"/>
              <w:jc w:val="center"/>
              <w:rPr>
                <w:ins w:id="182" w:author="Ericsson" w:date="2017-11-17T19:47:00Z"/>
                <w:sz w:val="18"/>
              </w:rPr>
            </w:pPr>
            <w:ins w:id="183" w:author="Ericsson" w:date="2017-11-17T19:48:00Z">
              <w:r>
                <w:rPr>
                  <w:sz w:val="18"/>
                </w:rPr>
                <w:t>ignore</w:t>
              </w:r>
            </w:ins>
          </w:p>
        </w:tc>
      </w:tr>
      <w:tr w:rsidR="00C134C5" w14:paraId="3309EC30" w14:textId="77777777" w:rsidTr="00C134C5">
        <w:trPr>
          <w:ins w:id="184" w:author="Ericsson" w:date="2017-11-17T19:47:00Z"/>
        </w:trPr>
        <w:tc>
          <w:tcPr>
            <w:tcW w:w="2394" w:type="dxa"/>
            <w:tcBorders>
              <w:top w:val="single" w:sz="4" w:space="0" w:color="auto"/>
              <w:left w:val="single" w:sz="4" w:space="0" w:color="auto"/>
              <w:bottom w:val="single" w:sz="4" w:space="0" w:color="auto"/>
              <w:right w:val="single" w:sz="4" w:space="0" w:color="auto"/>
            </w:tcBorders>
          </w:tcPr>
          <w:p w14:paraId="20691ED6" w14:textId="65CF1330" w:rsidR="00C134C5" w:rsidRDefault="00C134C5" w:rsidP="00C134C5">
            <w:pPr>
              <w:keepNext/>
              <w:keepLines/>
              <w:spacing w:after="0"/>
              <w:ind w:left="227"/>
              <w:rPr>
                <w:ins w:id="185" w:author="Ericsson" w:date="2017-11-17T19:47:00Z"/>
                <w:sz w:val="18"/>
              </w:rPr>
            </w:pPr>
            <w:ins w:id="186" w:author="Ericsson" w:date="2017-11-17T19:48:00Z">
              <w:r>
                <w:rPr>
                  <w:sz w:val="18"/>
                </w:rPr>
                <w:t>&gt;&gt;DRB ID</w:t>
              </w:r>
            </w:ins>
          </w:p>
        </w:tc>
        <w:tc>
          <w:tcPr>
            <w:tcW w:w="1247" w:type="dxa"/>
            <w:tcBorders>
              <w:top w:val="single" w:sz="4" w:space="0" w:color="auto"/>
              <w:left w:val="single" w:sz="4" w:space="0" w:color="auto"/>
              <w:bottom w:val="single" w:sz="4" w:space="0" w:color="auto"/>
              <w:right w:val="single" w:sz="4" w:space="0" w:color="auto"/>
            </w:tcBorders>
          </w:tcPr>
          <w:p w14:paraId="7BD0ADFD" w14:textId="54201112" w:rsidR="00C134C5" w:rsidRDefault="00C134C5" w:rsidP="00C134C5">
            <w:pPr>
              <w:keepNext/>
              <w:keepLines/>
              <w:spacing w:after="0"/>
              <w:rPr>
                <w:ins w:id="187" w:author="Ericsson" w:date="2017-11-17T19:47:00Z"/>
                <w:sz w:val="18"/>
              </w:rPr>
            </w:pPr>
            <w:ins w:id="188" w:author="Ericsson" w:date="2017-11-17T19:48:00Z">
              <w:r>
                <w:rPr>
                  <w:sz w:val="18"/>
                </w:rPr>
                <w:t>M</w:t>
              </w:r>
            </w:ins>
          </w:p>
        </w:tc>
        <w:tc>
          <w:tcPr>
            <w:tcW w:w="1620" w:type="dxa"/>
            <w:tcBorders>
              <w:top w:val="single" w:sz="4" w:space="0" w:color="auto"/>
              <w:left w:val="single" w:sz="4" w:space="0" w:color="auto"/>
              <w:bottom w:val="single" w:sz="4" w:space="0" w:color="auto"/>
              <w:right w:val="single" w:sz="4" w:space="0" w:color="auto"/>
            </w:tcBorders>
          </w:tcPr>
          <w:p w14:paraId="0FAFB03C" w14:textId="77777777" w:rsidR="00C134C5" w:rsidRDefault="00C134C5" w:rsidP="00C134C5">
            <w:pPr>
              <w:keepNext/>
              <w:keepLines/>
              <w:spacing w:after="0"/>
              <w:rPr>
                <w:ins w:id="189" w:author="Ericsson" w:date="2017-11-17T19:47:00Z"/>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6208A1DF" w14:textId="6D3BCA4F" w:rsidR="00C134C5" w:rsidRDefault="00C134C5" w:rsidP="00C134C5">
            <w:pPr>
              <w:keepNext/>
              <w:keepLines/>
              <w:spacing w:after="0"/>
              <w:rPr>
                <w:ins w:id="190" w:author="Ericsson" w:date="2017-11-17T19:47:00Z"/>
                <w:sz w:val="18"/>
              </w:rPr>
            </w:pPr>
            <w:ins w:id="191" w:author="Ericsson" w:date="2017-11-17T19:48:00Z">
              <w:r>
                <w:rPr>
                  <w:sz w:val="18"/>
                </w:rPr>
                <w:t>9.3.1.8</w:t>
              </w:r>
            </w:ins>
          </w:p>
        </w:tc>
        <w:tc>
          <w:tcPr>
            <w:tcW w:w="1402" w:type="dxa"/>
            <w:tcBorders>
              <w:top w:val="single" w:sz="4" w:space="0" w:color="auto"/>
              <w:left w:val="single" w:sz="4" w:space="0" w:color="auto"/>
              <w:bottom w:val="single" w:sz="4" w:space="0" w:color="auto"/>
              <w:right w:val="single" w:sz="4" w:space="0" w:color="auto"/>
            </w:tcBorders>
          </w:tcPr>
          <w:p w14:paraId="0036CB12" w14:textId="77777777" w:rsidR="00C134C5" w:rsidRDefault="00C134C5" w:rsidP="00C134C5">
            <w:pPr>
              <w:keepLines/>
              <w:spacing w:after="0"/>
              <w:rPr>
                <w:ins w:id="192" w:author="Ericsson" w:date="2017-11-17T19:47:00Z"/>
                <w:sz w:val="18"/>
              </w:rPr>
            </w:pPr>
          </w:p>
        </w:tc>
        <w:tc>
          <w:tcPr>
            <w:tcW w:w="1288" w:type="dxa"/>
            <w:tcBorders>
              <w:top w:val="single" w:sz="4" w:space="0" w:color="auto"/>
              <w:left w:val="single" w:sz="4" w:space="0" w:color="auto"/>
              <w:bottom w:val="single" w:sz="4" w:space="0" w:color="auto"/>
              <w:right w:val="single" w:sz="4" w:space="0" w:color="auto"/>
            </w:tcBorders>
          </w:tcPr>
          <w:p w14:paraId="511929F6" w14:textId="29CD32AF" w:rsidR="00C134C5" w:rsidRDefault="00C134C5" w:rsidP="00C134C5">
            <w:pPr>
              <w:keepNext/>
              <w:keepLines/>
              <w:spacing w:after="0"/>
              <w:jc w:val="center"/>
              <w:rPr>
                <w:ins w:id="193" w:author="Ericsson" w:date="2017-11-17T19:47:00Z"/>
                <w:sz w:val="18"/>
              </w:rPr>
            </w:pPr>
            <w:ins w:id="194" w:author="Ericsson" w:date="2017-11-17T19:48:00Z">
              <w:r>
                <w:rPr>
                  <w:sz w:val="18"/>
                </w:rPr>
                <w:t>-</w:t>
              </w:r>
            </w:ins>
          </w:p>
        </w:tc>
        <w:tc>
          <w:tcPr>
            <w:tcW w:w="1274" w:type="dxa"/>
            <w:tcBorders>
              <w:top w:val="single" w:sz="4" w:space="0" w:color="auto"/>
              <w:left w:val="single" w:sz="4" w:space="0" w:color="auto"/>
              <w:bottom w:val="single" w:sz="4" w:space="0" w:color="auto"/>
              <w:right w:val="single" w:sz="4" w:space="0" w:color="auto"/>
            </w:tcBorders>
          </w:tcPr>
          <w:p w14:paraId="4D6B9397" w14:textId="7145E394" w:rsidR="00C134C5" w:rsidRDefault="00BF3996" w:rsidP="00C134C5">
            <w:pPr>
              <w:keepNext/>
              <w:keepLines/>
              <w:spacing w:after="0"/>
              <w:jc w:val="center"/>
              <w:rPr>
                <w:ins w:id="195" w:author="Ericsson" w:date="2017-11-17T19:47:00Z"/>
                <w:sz w:val="18"/>
              </w:rPr>
            </w:pPr>
            <w:ins w:id="196" w:author="Ericsson" w:date="2017-11-17T19:49:00Z">
              <w:r>
                <w:rPr>
                  <w:sz w:val="18"/>
                </w:rPr>
                <w:t>-</w:t>
              </w:r>
            </w:ins>
          </w:p>
        </w:tc>
      </w:tr>
      <w:tr w:rsidR="00BF3996" w14:paraId="63729BF8" w14:textId="77777777" w:rsidTr="00C134C5">
        <w:trPr>
          <w:ins w:id="197" w:author="Ericsson" w:date="2017-11-17T19:48:00Z"/>
        </w:trPr>
        <w:tc>
          <w:tcPr>
            <w:tcW w:w="2394" w:type="dxa"/>
            <w:tcBorders>
              <w:top w:val="single" w:sz="4" w:space="0" w:color="auto"/>
              <w:left w:val="single" w:sz="4" w:space="0" w:color="auto"/>
              <w:bottom w:val="single" w:sz="4" w:space="0" w:color="auto"/>
              <w:right w:val="single" w:sz="4" w:space="0" w:color="auto"/>
            </w:tcBorders>
          </w:tcPr>
          <w:p w14:paraId="1F60C376" w14:textId="51FF4E1C" w:rsidR="00BF3996" w:rsidRDefault="00BF3996" w:rsidP="00BF3996">
            <w:pPr>
              <w:keepNext/>
              <w:keepLines/>
              <w:spacing w:after="0"/>
              <w:ind w:leftChars="100" w:left="200"/>
              <w:rPr>
                <w:ins w:id="198" w:author="Ericsson" w:date="2017-11-17T19:48:00Z"/>
                <w:sz w:val="18"/>
              </w:rPr>
            </w:pPr>
            <w:ins w:id="199" w:author="Ericsson" w:date="2017-11-17T19:49:00Z">
              <w:r>
                <w:rPr>
                  <w:sz w:val="18"/>
                </w:rPr>
                <w:t>&gt;&gt;Cause</w:t>
              </w:r>
            </w:ins>
          </w:p>
        </w:tc>
        <w:tc>
          <w:tcPr>
            <w:tcW w:w="1247" w:type="dxa"/>
            <w:tcBorders>
              <w:top w:val="single" w:sz="4" w:space="0" w:color="auto"/>
              <w:left w:val="single" w:sz="4" w:space="0" w:color="auto"/>
              <w:bottom w:val="single" w:sz="4" w:space="0" w:color="auto"/>
              <w:right w:val="single" w:sz="4" w:space="0" w:color="auto"/>
            </w:tcBorders>
          </w:tcPr>
          <w:p w14:paraId="5E37367E" w14:textId="00D8F421" w:rsidR="00BF3996" w:rsidRDefault="00BF3996" w:rsidP="00BF3996">
            <w:pPr>
              <w:keepNext/>
              <w:keepLines/>
              <w:spacing w:after="0"/>
              <w:rPr>
                <w:ins w:id="200" w:author="Ericsson" w:date="2017-11-17T19:48:00Z"/>
                <w:sz w:val="18"/>
              </w:rPr>
            </w:pPr>
            <w:ins w:id="201" w:author="Ericsson" w:date="2017-11-17T19:49:00Z">
              <w:r>
                <w:rPr>
                  <w:sz w:val="18"/>
                </w:rPr>
                <w:t>M</w:t>
              </w:r>
            </w:ins>
          </w:p>
        </w:tc>
        <w:tc>
          <w:tcPr>
            <w:tcW w:w="1620" w:type="dxa"/>
            <w:tcBorders>
              <w:top w:val="single" w:sz="4" w:space="0" w:color="auto"/>
              <w:left w:val="single" w:sz="4" w:space="0" w:color="auto"/>
              <w:bottom w:val="single" w:sz="4" w:space="0" w:color="auto"/>
              <w:right w:val="single" w:sz="4" w:space="0" w:color="auto"/>
            </w:tcBorders>
          </w:tcPr>
          <w:p w14:paraId="07327B8F" w14:textId="77777777" w:rsidR="00BF3996" w:rsidRDefault="00BF3996" w:rsidP="00BF3996">
            <w:pPr>
              <w:keepNext/>
              <w:keepLines/>
              <w:spacing w:after="0"/>
              <w:rPr>
                <w:ins w:id="202" w:author="Ericsson" w:date="2017-11-17T19:48:00Z"/>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36BAD320" w14:textId="6FB78779" w:rsidR="00BF3996" w:rsidRDefault="00BF3996" w:rsidP="00BF3996">
            <w:pPr>
              <w:keepNext/>
              <w:keepLines/>
              <w:spacing w:after="0"/>
              <w:rPr>
                <w:ins w:id="203" w:author="Ericsson" w:date="2017-11-17T19:48:00Z"/>
                <w:sz w:val="18"/>
              </w:rPr>
            </w:pPr>
            <w:ins w:id="204" w:author="Ericsson" w:date="2017-11-17T19:49:00Z">
              <w:r>
                <w:rPr>
                  <w:sz w:val="18"/>
                </w:rPr>
                <w:t>9.3.1.12</w:t>
              </w:r>
            </w:ins>
          </w:p>
        </w:tc>
        <w:tc>
          <w:tcPr>
            <w:tcW w:w="1402" w:type="dxa"/>
            <w:tcBorders>
              <w:top w:val="single" w:sz="4" w:space="0" w:color="auto"/>
              <w:left w:val="single" w:sz="4" w:space="0" w:color="auto"/>
              <w:bottom w:val="single" w:sz="4" w:space="0" w:color="auto"/>
              <w:right w:val="single" w:sz="4" w:space="0" w:color="auto"/>
            </w:tcBorders>
          </w:tcPr>
          <w:p w14:paraId="3842329D" w14:textId="77777777" w:rsidR="00BF3996" w:rsidRDefault="00BF3996" w:rsidP="00BF3996">
            <w:pPr>
              <w:keepLines/>
              <w:spacing w:after="0"/>
              <w:rPr>
                <w:ins w:id="205" w:author="Ericsson" w:date="2017-11-17T19:48:00Z"/>
                <w:sz w:val="18"/>
              </w:rPr>
            </w:pPr>
          </w:p>
        </w:tc>
        <w:tc>
          <w:tcPr>
            <w:tcW w:w="1288" w:type="dxa"/>
            <w:tcBorders>
              <w:top w:val="single" w:sz="4" w:space="0" w:color="auto"/>
              <w:left w:val="single" w:sz="4" w:space="0" w:color="auto"/>
              <w:bottom w:val="single" w:sz="4" w:space="0" w:color="auto"/>
              <w:right w:val="single" w:sz="4" w:space="0" w:color="auto"/>
            </w:tcBorders>
          </w:tcPr>
          <w:p w14:paraId="5E9C8F85" w14:textId="708FB6C4" w:rsidR="00BF3996" w:rsidRDefault="00BF3996" w:rsidP="00BF3996">
            <w:pPr>
              <w:keepNext/>
              <w:keepLines/>
              <w:spacing w:after="0"/>
              <w:jc w:val="center"/>
              <w:rPr>
                <w:ins w:id="206" w:author="Ericsson" w:date="2017-11-17T19:48:00Z"/>
                <w:sz w:val="18"/>
              </w:rPr>
            </w:pPr>
            <w:ins w:id="207" w:author="Ericsson" w:date="2017-11-17T19:49:00Z">
              <w:r>
                <w:rPr>
                  <w:sz w:val="18"/>
                </w:rPr>
                <w:t>-</w:t>
              </w:r>
            </w:ins>
          </w:p>
        </w:tc>
        <w:tc>
          <w:tcPr>
            <w:tcW w:w="1274" w:type="dxa"/>
            <w:tcBorders>
              <w:top w:val="single" w:sz="4" w:space="0" w:color="auto"/>
              <w:left w:val="single" w:sz="4" w:space="0" w:color="auto"/>
              <w:bottom w:val="single" w:sz="4" w:space="0" w:color="auto"/>
              <w:right w:val="single" w:sz="4" w:space="0" w:color="auto"/>
            </w:tcBorders>
          </w:tcPr>
          <w:p w14:paraId="373ABD08" w14:textId="546362FE" w:rsidR="00BF3996" w:rsidRDefault="00BF3996" w:rsidP="00BF3996">
            <w:pPr>
              <w:keepNext/>
              <w:keepLines/>
              <w:spacing w:after="0"/>
              <w:jc w:val="center"/>
              <w:rPr>
                <w:ins w:id="208" w:author="Ericsson" w:date="2017-11-17T19:48:00Z"/>
                <w:sz w:val="18"/>
              </w:rPr>
            </w:pPr>
            <w:ins w:id="209" w:author="Ericsson" w:date="2017-11-17T19:49:00Z">
              <w:r>
                <w:rPr>
                  <w:sz w:val="18"/>
                </w:rPr>
                <w:t>-</w:t>
              </w:r>
            </w:ins>
          </w:p>
        </w:tc>
      </w:tr>
      <w:tr w:rsidR="00BF3996" w14:paraId="13017065" w14:textId="77777777" w:rsidTr="00C134C5">
        <w:tc>
          <w:tcPr>
            <w:tcW w:w="2394" w:type="dxa"/>
            <w:tcBorders>
              <w:top w:val="single" w:sz="4" w:space="0" w:color="auto"/>
              <w:left w:val="single" w:sz="4" w:space="0" w:color="auto"/>
              <w:bottom w:val="single" w:sz="4" w:space="0" w:color="auto"/>
              <w:right w:val="single" w:sz="4" w:space="0" w:color="auto"/>
            </w:tcBorders>
            <w:hideMark/>
          </w:tcPr>
          <w:p w14:paraId="30486C20" w14:textId="77777777" w:rsidR="00BF3996" w:rsidRDefault="00BF3996" w:rsidP="00BF3996">
            <w:pPr>
              <w:keepNext/>
              <w:keepLines/>
              <w:spacing w:after="0"/>
              <w:ind w:left="258"/>
              <w:rPr>
                <w:sz w:val="18"/>
                <w:lang w:eastAsia="en-US"/>
              </w:rPr>
            </w:pPr>
            <w:r>
              <w:rPr>
                <w:sz w:val="18"/>
              </w:rPr>
              <w:t>Criticality Diagnostics</w:t>
            </w:r>
          </w:p>
        </w:tc>
        <w:tc>
          <w:tcPr>
            <w:tcW w:w="1247" w:type="dxa"/>
            <w:tcBorders>
              <w:top w:val="single" w:sz="4" w:space="0" w:color="auto"/>
              <w:left w:val="single" w:sz="4" w:space="0" w:color="auto"/>
              <w:bottom w:val="single" w:sz="4" w:space="0" w:color="auto"/>
              <w:right w:val="single" w:sz="4" w:space="0" w:color="auto"/>
            </w:tcBorders>
            <w:hideMark/>
          </w:tcPr>
          <w:p w14:paraId="6568DD44" w14:textId="77777777" w:rsidR="00BF3996" w:rsidRDefault="00BF3996" w:rsidP="00BF3996">
            <w:pPr>
              <w:keepNext/>
              <w:keepLines/>
              <w:spacing w:after="0"/>
              <w:rPr>
                <w:sz w:val="18"/>
              </w:rPr>
            </w:pPr>
            <w:r>
              <w:rPr>
                <w:sz w:val="18"/>
              </w:rPr>
              <w:t>O</w:t>
            </w:r>
          </w:p>
        </w:tc>
        <w:tc>
          <w:tcPr>
            <w:tcW w:w="1620" w:type="dxa"/>
            <w:tcBorders>
              <w:top w:val="single" w:sz="4" w:space="0" w:color="auto"/>
              <w:left w:val="single" w:sz="4" w:space="0" w:color="auto"/>
              <w:bottom w:val="single" w:sz="4" w:space="0" w:color="auto"/>
              <w:right w:val="single" w:sz="4" w:space="0" w:color="auto"/>
            </w:tcBorders>
          </w:tcPr>
          <w:p w14:paraId="02FD6B26" w14:textId="77777777" w:rsidR="00BF3996" w:rsidRDefault="00BF3996" w:rsidP="00BF3996">
            <w:pPr>
              <w:keepNext/>
              <w:keepLines/>
              <w:spacing w:after="0"/>
              <w:rPr>
                <w:sz w:val="18"/>
                <w:lang w:eastAsia="en-US"/>
              </w:rPr>
            </w:pPr>
          </w:p>
        </w:tc>
        <w:tc>
          <w:tcPr>
            <w:tcW w:w="1260" w:type="dxa"/>
            <w:tcBorders>
              <w:top w:val="single" w:sz="4" w:space="0" w:color="auto"/>
              <w:left w:val="single" w:sz="4" w:space="0" w:color="auto"/>
              <w:bottom w:val="single" w:sz="4" w:space="0" w:color="auto"/>
              <w:right w:val="single" w:sz="4" w:space="0" w:color="auto"/>
            </w:tcBorders>
            <w:hideMark/>
          </w:tcPr>
          <w:p w14:paraId="4F04446E" w14:textId="77777777" w:rsidR="00BF3996" w:rsidRDefault="00BF3996" w:rsidP="00BF3996">
            <w:pPr>
              <w:keepNext/>
              <w:keepLines/>
              <w:spacing w:after="0"/>
              <w:rPr>
                <w:b/>
                <w:bCs/>
                <w:sz w:val="18"/>
                <w:szCs w:val="18"/>
              </w:rPr>
            </w:pPr>
            <w:r>
              <w:rPr>
                <w:sz w:val="18"/>
              </w:rPr>
              <w:t>9.3.1.3</w:t>
            </w:r>
          </w:p>
        </w:tc>
        <w:tc>
          <w:tcPr>
            <w:tcW w:w="1402" w:type="dxa"/>
            <w:tcBorders>
              <w:top w:val="single" w:sz="4" w:space="0" w:color="auto"/>
              <w:left w:val="single" w:sz="4" w:space="0" w:color="auto"/>
              <w:bottom w:val="single" w:sz="4" w:space="0" w:color="auto"/>
              <w:right w:val="single" w:sz="4" w:space="0" w:color="auto"/>
            </w:tcBorders>
          </w:tcPr>
          <w:p w14:paraId="71C20F92" w14:textId="77777777" w:rsidR="00BF3996" w:rsidRDefault="00BF3996" w:rsidP="00BF3996">
            <w:pPr>
              <w:keepNext/>
              <w:keepLines/>
              <w:spacing w:after="0"/>
              <w:rPr>
                <w:b/>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3CDC3C31" w14:textId="77777777" w:rsidR="00BF3996" w:rsidRDefault="00BF3996" w:rsidP="00BF3996">
            <w:pPr>
              <w:keepNext/>
              <w:keepLines/>
              <w:spacing w:after="0"/>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67FDE9DB" w14:textId="77777777" w:rsidR="00BF3996" w:rsidRDefault="00BF3996" w:rsidP="00BF3996">
            <w:pPr>
              <w:keepNext/>
              <w:keepLines/>
              <w:spacing w:after="0"/>
              <w:jc w:val="center"/>
              <w:rPr>
                <w:sz w:val="18"/>
              </w:rPr>
            </w:pPr>
            <w:r>
              <w:rPr>
                <w:sz w:val="18"/>
              </w:rPr>
              <w:t>ignore</w:t>
            </w:r>
          </w:p>
        </w:tc>
      </w:tr>
    </w:tbl>
    <w:p w14:paraId="39419381" w14:textId="36AA7412" w:rsidR="00E60FB6" w:rsidDel="00E60FB6" w:rsidRDefault="00E60FB6" w:rsidP="00E60FB6">
      <w:pPr>
        <w:pStyle w:val="EditorsNote"/>
        <w:rPr>
          <w:del w:id="210" w:author="Ericsson" w:date="2017-11-17T19:47:00Z"/>
          <w:rFonts w:ascii="Times New Roman" w:hAnsi="Times New Roman"/>
        </w:rPr>
      </w:pPr>
      <w:del w:id="211" w:author="Ericsson" w:date="2017-11-17T19:47:00Z">
        <w:r w:rsidDel="00E60FB6">
          <w:delText xml:space="preserve">Editor’s Note: The naming of the GTP tunnel endpoint is FFS. </w:delText>
        </w:r>
      </w:del>
    </w:p>
    <w:p w14:paraId="211BDA5B" w14:textId="77777777" w:rsidR="00C32725" w:rsidRDefault="00C32725" w:rsidP="00C32725">
      <w:pPr>
        <w:pStyle w:val="BodyText"/>
        <w:jc w:val="center"/>
        <w:rPr>
          <w:b/>
          <w:color w:val="FF0000"/>
          <w:sz w:val="28"/>
          <w:szCs w:val="32"/>
        </w:rPr>
      </w:pPr>
      <w:r>
        <w:rPr>
          <w:b/>
          <w:color w:val="FF0000"/>
          <w:sz w:val="28"/>
          <w:szCs w:val="32"/>
        </w:rPr>
        <w:t>***************Skip Unchanged Text***************</w:t>
      </w:r>
    </w:p>
    <w:p w14:paraId="591C83FD" w14:textId="0F7361B9" w:rsidR="00761004" w:rsidRDefault="00761004" w:rsidP="00761004">
      <w:pPr>
        <w:rPr>
          <w:rFonts w:eastAsia="SimSun"/>
        </w:rPr>
      </w:pPr>
    </w:p>
    <w:p w14:paraId="51A5764A" w14:textId="77777777" w:rsidR="005F22EE" w:rsidRDefault="005F22EE" w:rsidP="005F22EE">
      <w:pPr>
        <w:pStyle w:val="Heading4"/>
        <w:numPr>
          <w:ilvl w:val="0"/>
          <w:numId w:val="0"/>
        </w:numPr>
        <w:rPr>
          <w:rFonts w:eastAsia="SimSun"/>
        </w:rPr>
      </w:pPr>
      <w:bookmarkStart w:id="212" w:name="_Toc488218746"/>
      <w:bookmarkStart w:id="213" w:name="_Toc496272553"/>
      <w:bookmarkStart w:id="214" w:name="_Toc494264802"/>
      <w:bookmarkStart w:id="215" w:name="_Toc493604420"/>
      <w:r>
        <w:rPr>
          <w:rFonts w:eastAsia="SimSun"/>
        </w:rPr>
        <w:t>9.2.</w:t>
      </w:r>
      <w:r>
        <w:rPr>
          <w:rFonts w:eastAsia="Batang"/>
        </w:rPr>
        <w:t>3.2</w:t>
      </w:r>
      <w:r>
        <w:rPr>
          <w:rFonts w:eastAsia="Batang"/>
        </w:rPr>
        <w:tab/>
      </w:r>
      <w:r>
        <w:rPr>
          <w:rFonts w:eastAsia="SimSun"/>
        </w:rPr>
        <w:t>DL RRC MESSAGE</w:t>
      </w:r>
      <w:bookmarkEnd w:id="212"/>
      <w:r>
        <w:rPr>
          <w:rFonts w:eastAsia="SimSun"/>
        </w:rPr>
        <w:t xml:space="preserve"> TRANSFER</w:t>
      </w:r>
      <w:bookmarkEnd w:id="213"/>
      <w:bookmarkEnd w:id="214"/>
      <w:bookmarkEnd w:id="215"/>
    </w:p>
    <w:p w14:paraId="53B7E5CD" w14:textId="77777777" w:rsidR="005F22EE" w:rsidRDefault="005F22EE" w:rsidP="005F22EE">
      <w:pPr>
        <w:keepNext/>
        <w:rPr>
          <w:rFonts w:eastAsia="Batang"/>
        </w:rPr>
      </w:pPr>
      <w:proofErr w:type="gramStart"/>
      <w:r>
        <w:t xml:space="preserve">This message is sent by the </w:t>
      </w:r>
      <w:r>
        <w:rPr>
          <w:rFonts w:eastAsia="Batang"/>
        </w:rPr>
        <w:t>gNB-CU</w:t>
      </w:r>
      <w:proofErr w:type="gramEnd"/>
      <w:r>
        <w:t xml:space="preserve"> to transfer </w:t>
      </w:r>
      <w:r>
        <w:rPr>
          <w:rFonts w:eastAsia="Batang"/>
        </w:rPr>
        <w:t xml:space="preserve">the </w:t>
      </w:r>
      <w:r>
        <w:t xml:space="preserve">layer 3 message to the gNB-DU </w:t>
      </w:r>
      <w:r>
        <w:rPr>
          <w:rFonts w:eastAsia="Batang"/>
        </w:rPr>
        <w:t>over the F1</w:t>
      </w:r>
      <w:r>
        <w:t xml:space="preserve"> interface</w:t>
      </w:r>
      <w:r>
        <w:rPr>
          <w:rFonts w:eastAsia="Batang"/>
        </w:rPr>
        <w:t>.</w:t>
      </w:r>
    </w:p>
    <w:p w14:paraId="50F7B90C" w14:textId="77777777" w:rsidR="005F22EE" w:rsidRDefault="005F22EE" w:rsidP="005F22EE">
      <w:pPr>
        <w:keepNext/>
        <w:rPr>
          <w:rFonts w:eastAsia="Batang"/>
        </w:rPr>
      </w:pPr>
      <w:r>
        <w:t xml:space="preserve">Direction: gNB-CU </w:t>
      </w:r>
      <w:r>
        <w:sym w:font="Symbol" w:char="F0AE"/>
      </w:r>
      <w:r>
        <w:t>gNB-DU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90"/>
        <w:gridCol w:w="900"/>
        <w:gridCol w:w="1440"/>
        <w:gridCol w:w="2160"/>
        <w:gridCol w:w="1080"/>
        <w:gridCol w:w="1197"/>
      </w:tblGrid>
      <w:tr w:rsidR="005F22EE" w14:paraId="68A029BA" w14:textId="77777777" w:rsidTr="005F22EE">
        <w:tc>
          <w:tcPr>
            <w:tcW w:w="2518" w:type="dxa"/>
            <w:tcBorders>
              <w:top w:val="single" w:sz="4" w:space="0" w:color="auto"/>
              <w:left w:val="single" w:sz="4" w:space="0" w:color="auto"/>
              <w:bottom w:val="single" w:sz="4" w:space="0" w:color="auto"/>
              <w:right w:val="single" w:sz="4" w:space="0" w:color="auto"/>
            </w:tcBorders>
            <w:hideMark/>
          </w:tcPr>
          <w:p w14:paraId="4A82D774" w14:textId="77777777" w:rsidR="005F22EE" w:rsidRDefault="005F22EE">
            <w:pPr>
              <w:pStyle w:val="TAH"/>
              <w:rPr>
                <w:rFonts w:eastAsia="SimSun"/>
              </w:rPr>
            </w:pPr>
            <w:r>
              <w:t>IE/Group Name</w:t>
            </w:r>
          </w:p>
        </w:tc>
        <w:tc>
          <w:tcPr>
            <w:tcW w:w="1190" w:type="dxa"/>
            <w:tcBorders>
              <w:top w:val="single" w:sz="4" w:space="0" w:color="auto"/>
              <w:left w:val="single" w:sz="4" w:space="0" w:color="auto"/>
              <w:bottom w:val="single" w:sz="4" w:space="0" w:color="auto"/>
              <w:right w:val="single" w:sz="4" w:space="0" w:color="auto"/>
            </w:tcBorders>
            <w:hideMark/>
          </w:tcPr>
          <w:p w14:paraId="18904BAB" w14:textId="77777777" w:rsidR="005F22EE" w:rsidRDefault="005F22EE">
            <w:pPr>
              <w:pStyle w:val="TAH"/>
            </w:pPr>
            <w:r>
              <w:t>Presence</w:t>
            </w:r>
          </w:p>
        </w:tc>
        <w:tc>
          <w:tcPr>
            <w:tcW w:w="900" w:type="dxa"/>
            <w:tcBorders>
              <w:top w:val="single" w:sz="4" w:space="0" w:color="auto"/>
              <w:left w:val="single" w:sz="4" w:space="0" w:color="auto"/>
              <w:bottom w:val="single" w:sz="4" w:space="0" w:color="auto"/>
              <w:right w:val="single" w:sz="4" w:space="0" w:color="auto"/>
            </w:tcBorders>
            <w:hideMark/>
          </w:tcPr>
          <w:p w14:paraId="72B3A062" w14:textId="77777777" w:rsidR="005F22EE" w:rsidRDefault="005F22EE">
            <w:pPr>
              <w:pStyle w:val="TAH"/>
            </w:pPr>
            <w:r>
              <w:t>Range</w:t>
            </w:r>
          </w:p>
        </w:tc>
        <w:tc>
          <w:tcPr>
            <w:tcW w:w="1440" w:type="dxa"/>
            <w:tcBorders>
              <w:top w:val="single" w:sz="4" w:space="0" w:color="auto"/>
              <w:left w:val="single" w:sz="4" w:space="0" w:color="auto"/>
              <w:bottom w:val="single" w:sz="4" w:space="0" w:color="auto"/>
              <w:right w:val="single" w:sz="4" w:space="0" w:color="auto"/>
            </w:tcBorders>
            <w:hideMark/>
          </w:tcPr>
          <w:p w14:paraId="701CB175" w14:textId="77777777" w:rsidR="005F22EE" w:rsidRDefault="005F22EE">
            <w:pPr>
              <w:pStyle w:val="TAH"/>
            </w:pPr>
            <w:r>
              <w:t>IE type and reference</w:t>
            </w:r>
          </w:p>
        </w:tc>
        <w:tc>
          <w:tcPr>
            <w:tcW w:w="2160" w:type="dxa"/>
            <w:tcBorders>
              <w:top w:val="single" w:sz="4" w:space="0" w:color="auto"/>
              <w:left w:val="single" w:sz="4" w:space="0" w:color="auto"/>
              <w:bottom w:val="single" w:sz="4" w:space="0" w:color="auto"/>
              <w:right w:val="single" w:sz="4" w:space="0" w:color="auto"/>
            </w:tcBorders>
            <w:hideMark/>
          </w:tcPr>
          <w:p w14:paraId="17D0B80A" w14:textId="77777777" w:rsidR="005F22EE" w:rsidRDefault="005F22EE">
            <w:pPr>
              <w:pStyle w:val="TAH"/>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D3105B7" w14:textId="77777777" w:rsidR="005F22EE" w:rsidRDefault="005F22EE">
            <w:pPr>
              <w:pStyle w:val="TAH"/>
            </w:pPr>
            <w:r>
              <w:t>Criticality</w:t>
            </w:r>
          </w:p>
        </w:tc>
        <w:tc>
          <w:tcPr>
            <w:tcW w:w="1197" w:type="dxa"/>
            <w:tcBorders>
              <w:top w:val="single" w:sz="4" w:space="0" w:color="auto"/>
              <w:left w:val="single" w:sz="4" w:space="0" w:color="auto"/>
              <w:bottom w:val="single" w:sz="4" w:space="0" w:color="auto"/>
              <w:right w:val="single" w:sz="4" w:space="0" w:color="auto"/>
            </w:tcBorders>
            <w:hideMark/>
          </w:tcPr>
          <w:p w14:paraId="1CB50C28" w14:textId="77777777" w:rsidR="005F22EE" w:rsidRDefault="005F22EE">
            <w:pPr>
              <w:pStyle w:val="TAH"/>
              <w:rPr>
                <w:b w:val="0"/>
              </w:rPr>
            </w:pPr>
            <w:r>
              <w:t>Assigned Criticality</w:t>
            </w:r>
          </w:p>
        </w:tc>
      </w:tr>
      <w:tr w:rsidR="005F22EE" w14:paraId="197E44C1" w14:textId="77777777" w:rsidTr="005F22EE">
        <w:tc>
          <w:tcPr>
            <w:tcW w:w="2518" w:type="dxa"/>
            <w:tcBorders>
              <w:top w:val="single" w:sz="4" w:space="0" w:color="auto"/>
              <w:left w:val="single" w:sz="4" w:space="0" w:color="auto"/>
              <w:bottom w:val="single" w:sz="4" w:space="0" w:color="auto"/>
              <w:right w:val="single" w:sz="4" w:space="0" w:color="auto"/>
            </w:tcBorders>
            <w:hideMark/>
          </w:tcPr>
          <w:p w14:paraId="636DC48C" w14:textId="77777777" w:rsidR="005F22EE" w:rsidRDefault="005F22EE">
            <w:pPr>
              <w:pStyle w:val="TAL"/>
            </w:pPr>
            <w:r>
              <w:t>Message Type</w:t>
            </w:r>
          </w:p>
        </w:tc>
        <w:tc>
          <w:tcPr>
            <w:tcW w:w="1190" w:type="dxa"/>
            <w:tcBorders>
              <w:top w:val="single" w:sz="4" w:space="0" w:color="auto"/>
              <w:left w:val="single" w:sz="4" w:space="0" w:color="auto"/>
              <w:bottom w:val="single" w:sz="4" w:space="0" w:color="auto"/>
              <w:right w:val="single" w:sz="4" w:space="0" w:color="auto"/>
            </w:tcBorders>
            <w:hideMark/>
          </w:tcPr>
          <w:p w14:paraId="051A11FE" w14:textId="77777777" w:rsidR="005F22EE" w:rsidRDefault="005F22EE">
            <w:pPr>
              <w:pStyle w:val="TAL"/>
            </w:pPr>
            <w:r>
              <w:t>M</w:t>
            </w:r>
          </w:p>
        </w:tc>
        <w:tc>
          <w:tcPr>
            <w:tcW w:w="900" w:type="dxa"/>
            <w:tcBorders>
              <w:top w:val="single" w:sz="4" w:space="0" w:color="auto"/>
              <w:left w:val="single" w:sz="4" w:space="0" w:color="auto"/>
              <w:bottom w:val="single" w:sz="4" w:space="0" w:color="auto"/>
              <w:right w:val="single" w:sz="4" w:space="0" w:color="auto"/>
            </w:tcBorders>
          </w:tcPr>
          <w:p w14:paraId="5430FCA9" w14:textId="77777777" w:rsidR="005F22EE" w:rsidRDefault="005F22E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659D2DB" w14:textId="77777777" w:rsidR="005F22EE" w:rsidRDefault="005F22EE">
            <w:pPr>
              <w:pStyle w:val="TAL"/>
            </w:pPr>
            <w:r>
              <w:t>9.3.1.1</w:t>
            </w:r>
          </w:p>
        </w:tc>
        <w:tc>
          <w:tcPr>
            <w:tcW w:w="2160" w:type="dxa"/>
            <w:tcBorders>
              <w:top w:val="single" w:sz="4" w:space="0" w:color="auto"/>
              <w:left w:val="single" w:sz="4" w:space="0" w:color="auto"/>
              <w:bottom w:val="single" w:sz="4" w:space="0" w:color="auto"/>
              <w:right w:val="single" w:sz="4" w:space="0" w:color="auto"/>
            </w:tcBorders>
          </w:tcPr>
          <w:p w14:paraId="6EFB183D" w14:textId="77777777" w:rsidR="005F22EE" w:rsidRDefault="005F22EE">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31DDBF97" w14:textId="77777777" w:rsidR="005F22EE" w:rsidRDefault="005F22EE">
            <w:pPr>
              <w:pStyle w:val="TAL"/>
              <w:jc w:val="center"/>
            </w:pPr>
            <w:r>
              <w:t>YES</w:t>
            </w:r>
          </w:p>
        </w:tc>
        <w:tc>
          <w:tcPr>
            <w:tcW w:w="1197" w:type="dxa"/>
            <w:tcBorders>
              <w:top w:val="single" w:sz="4" w:space="0" w:color="auto"/>
              <w:left w:val="single" w:sz="4" w:space="0" w:color="auto"/>
              <w:bottom w:val="single" w:sz="4" w:space="0" w:color="auto"/>
              <w:right w:val="single" w:sz="4" w:space="0" w:color="auto"/>
            </w:tcBorders>
            <w:hideMark/>
          </w:tcPr>
          <w:p w14:paraId="230BDF32" w14:textId="77777777" w:rsidR="005F22EE" w:rsidRDefault="005F22EE">
            <w:pPr>
              <w:pStyle w:val="TAL"/>
              <w:jc w:val="center"/>
            </w:pPr>
            <w:r>
              <w:t>ignore</w:t>
            </w:r>
          </w:p>
        </w:tc>
      </w:tr>
      <w:tr w:rsidR="005F22EE" w14:paraId="11DD3E1A" w14:textId="77777777" w:rsidTr="005F22EE">
        <w:tc>
          <w:tcPr>
            <w:tcW w:w="2518" w:type="dxa"/>
            <w:tcBorders>
              <w:top w:val="single" w:sz="4" w:space="0" w:color="auto"/>
              <w:left w:val="single" w:sz="4" w:space="0" w:color="auto"/>
              <w:bottom w:val="single" w:sz="4" w:space="0" w:color="auto"/>
              <w:right w:val="single" w:sz="4" w:space="0" w:color="auto"/>
            </w:tcBorders>
            <w:hideMark/>
          </w:tcPr>
          <w:p w14:paraId="1C204D73" w14:textId="77777777" w:rsidR="005F22EE" w:rsidRDefault="005F22EE">
            <w:pPr>
              <w:pStyle w:val="TAL"/>
              <w:rPr>
                <w:rFonts w:eastAsia="Batang"/>
                <w:highlight w:val="yellow"/>
              </w:rPr>
            </w:pPr>
            <w:r>
              <w:rPr>
                <w:rFonts w:eastAsia="Batang"/>
                <w:bCs/>
              </w:rPr>
              <w:t>gNB-CU</w:t>
            </w:r>
            <w:r>
              <w:rPr>
                <w:bCs/>
              </w:rPr>
              <w:t xml:space="preserve"> UE F1AP ID</w:t>
            </w:r>
          </w:p>
        </w:tc>
        <w:tc>
          <w:tcPr>
            <w:tcW w:w="1190" w:type="dxa"/>
            <w:tcBorders>
              <w:top w:val="single" w:sz="4" w:space="0" w:color="auto"/>
              <w:left w:val="single" w:sz="4" w:space="0" w:color="auto"/>
              <w:bottom w:val="single" w:sz="4" w:space="0" w:color="auto"/>
              <w:right w:val="single" w:sz="4" w:space="0" w:color="auto"/>
            </w:tcBorders>
            <w:hideMark/>
          </w:tcPr>
          <w:p w14:paraId="1E47E422" w14:textId="77777777" w:rsidR="005F22EE" w:rsidRDefault="005F22EE">
            <w:pPr>
              <w:pStyle w:val="TAL"/>
              <w:rPr>
                <w:rFonts w:eastAsia="SimSun"/>
                <w:highlight w:val="yellow"/>
              </w:rPr>
            </w:pPr>
            <w:r>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707BE66" w14:textId="77777777" w:rsidR="005F22EE" w:rsidRDefault="005F22EE">
            <w:pPr>
              <w:pStyle w:val="TAL"/>
              <w:rPr>
                <w:highlight w:val="yellow"/>
              </w:rPr>
            </w:pPr>
          </w:p>
        </w:tc>
        <w:tc>
          <w:tcPr>
            <w:tcW w:w="1440" w:type="dxa"/>
            <w:tcBorders>
              <w:top w:val="single" w:sz="4" w:space="0" w:color="auto"/>
              <w:left w:val="single" w:sz="4" w:space="0" w:color="auto"/>
              <w:bottom w:val="single" w:sz="4" w:space="0" w:color="auto"/>
              <w:right w:val="single" w:sz="4" w:space="0" w:color="auto"/>
            </w:tcBorders>
            <w:hideMark/>
          </w:tcPr>
          <w:p w14:paraId="0F2024ED" w14:textId="77777777" w:rsidR="005F22EE" w:rsidRDefault="005F22EE">
            <w:pPr>
              <w:pStyle w:val="TAL"/>
            </w:pPr>
            <w:r>
              <w:t>9.3.1.4</w:t>
            </w:r>
          </w:p>
        </w:tc>
        <w:tc>
          <w:tcPr>
            <w:tcW w:w="2160" w:type="dxa"/>
            <w:tcBorders>
              <w:top w:val="single" w:sz="4" w:space="0" w:color="auto"/>
              <w:left w:val="single" w:sz="4" w:space="0" w:color="auto"/>
              <w:bottom w:val="single" w:sz="4" w:space="0" w:color="auto"/>
              <w:right w:val="single" w:sz="4" w:space="0" w:color="auto"/>
            </w:tcBorders>
            <w:hideMark/>
          </w:tcPr>
          <w:p w14:paraId="5F3551B7" w14:textId="3CEF6096" w:rsidR="005F22EE" w:rsidRDefault="005F22EE">
            <w:pPr>
              <w:pStyle w:val="TAL"/>
            </w:pPr>
            <w:del w:id="216" w:author="Ericsson" w:date="2017-11-17T20:26:00Z">
              <w:r w:rsidDel="00423FC5">
                <w:delText xml:space="preserve">If gNB-CU refuse RRC connection setup, then no gNB-CU UE F1AP ID will be provided [FFS].  </w:delText>
              </w:r>
            </w:del>
          </w:p>
        </w:tc>
        <w:tc>
          <w:tcPr>
            <w:tcW w:w="1080" w:type="dxa"/>
            <w:tcBorders>
              <w:top w:val="single" w:sz="4" w:space="0" w:color="auto"/>
              <w:left w:val="single" w:sz="4" w:space="0" w:color="auto"/>
              <w:bottom w:val="single" w:sz="4" w:space="0" w:color="auto"/>
              <w:right w:val="single" w:sz="4" w:space="0" w:color="auto"/>
            </w:tcBorders>
            <w:hideMark/>
          </w:tcPr>
          <w:p w14:paraId="1B8CCD79" w14:textId="77777777" w:rsidR="005F22EE" w:rsidRDefault="005F22EE">
            <w:pPr>
              <w:pStyle w:val="TAL"/>
              <w:jc w:val="center"/>
              <w:rPr>
                <w:rFonts w:eastAsia="MS Mincho"/>
              </w:rPr>
            </w:pPr>
            <w:r>
              <w:t>YES</w:t>
            </w:r>
          </w:p>
        </w:tc>
        <w:tc>
          <w:tcPr>
            <w:tcW w:w="1197" w:type="dxa"/>
            <w:tcBorders>
              <w:top w:val="single" w:sz="4" w:space="0" w:color="auto"/>
              <w:left w:val="single" w:sz="4" w:space="0" w:color="auto"/>
              <w:bottom w:val="single" w:sz="4" w:space="0" w:color="auto"/>
              <w:right w:val="single" w:sz="4" w:space="0" w:color="auto"/>
            </w:tcBorders>
            <w:hideMark/>
          </w:tcPr>
          <w:p w14:paraId="03B35555" w14:textId="77777777" w:rsidR="005F22EE" w:rsidRDefault="005F22EE">
            <w:pPr>
              <w:pStyle w:val="TAL"/>
              <w:jc w:val="center"/>
              <w:rPr>
                <w:rFonts w:eastAsia="SimSun"/>
              </w:rPr>
            </w:pPr>
            <w:r>
              <w:t>reject</w:t>
            </w:r>
          </w:p>
        </w:tc>
      </w:tr>
      <w:tr w:rsidR="005F22EE" w14:paraId="2D866E81" w14:textId="77777777" w:rsidTr="005F22EE">
        <w:tc>
          <w:tcPr>
            <w:tcW w:w="2518" w:type="dxa"/>
            <w:tcBorders>
              <w:top w:val="single" w:sz="4" w:space="0" w:color="auto"/>
              <w:left w:val="single" w:sz="4" w:space="0" w:color="auto"/>
              <w:bottom w:val="single" w:sz="4" w:space="0" w:color="auto"/>
              <w:right w:val="single" w:sz="4" w:space="0" w:color="auto"/>
            </w:tcBorders>
            <w:hideMark/>
          </w:tcPr>
          <w:p w14:paraId="6FA422F7" w14:textId="77777777" w:rsidR="005F22EE" w:rsidRDefault="005F22EE">
            <w:pPr>
              <w:pStyle w:val="TAL"/>
              <w:rPr>
                <w:rFonts w:eastAsia="Batang"/>
                <w:bCs/>
              </w:rPr>
            </w:pPr>
            <w:r>
              <w:rPr>
                <w:rFonts w:eastAsia="Batang"/>
                <w:bCs/>
              </w:rPr>
              <w:t>gNB-DU UE F1AP ID</w:t>
            </w:r>
          </w:p>
        </w:tc>
        <w:tc>
          <w:tcPr>
            <w:tcW w:w="1190" w:type="dxa"/>
            <w:tcBorders>
              <w:top w:val="single" w:sz="4" w:space="0" w:color="auto"/>
              <w:left w:val="single" w:sz="4" w:space="0" w:color="auto"/>
              <w:bottom w:val="single" w:sz="4" w:space="0" w:color="auto"/>
              <w:right w:val="single" w:sz="4" w:space="0" w:color="auto"/>
            </w:tcBorders>
            <w:hideMark/>
          </w:tcPr>
          <w:p w14:paraId="06DE4E6D" w14:textId="77777777" w:rsidR="005F22EE" w:rsidRDefault="005F22EE">
            <w:pPr>
              <w:pStyle w:val="TAL"/>
              <w:rPr>
                <w:rFonts w:eastAsia="SimSun"/>
                <w:lang w:eastAsia="zh-CN"/>
              </w:rPr>
            </w:pPr>
            <w:r>
              <w:rPr>
                <w:lang w:eastAsia="zh-CN"/>
              </w:rPr>
              <w:t>M</w:t>
            </w:r>
          </w:p>
        </w:tc>
        <w:tc>
          <w:tcPr>
            <w:tcW w:w="900" w:type="dxa"/>
            <w:tcBorders>
              <w:top w:val="single" w:sz="4" w:space="0" w:color="auto"/>
              <w:left w:val="single" w:sz="4" w:space="0" w:color="auto"/>
              <w:bottom w:val="single" w:sz="4" w:space="0" w:color="auto"/>
              <w:right w:val="single" w:sz="4" w:space="0" w:color="auto"/>
            </w:tcBorders>
          </w:tcPr>
          <w:p w14:paraId="19736645" w14:textId="77777777" w:rsidR="005F22EE" w:rsidRDefault="005F22EE">
            <w:pPr>
              <w:pStyle w:val="TAL"/>
              <w:rPr>
                <w:highlight w:val="yellow"/>
              </w:rPr>
            </w:pPr>
          </w:p>
        </w:tc>
        <w:tc>
          <w:tcPr>
            <w:tcW w:w="1440" w:type="dxa"/>
            <w:tcBorders>
              <w:top w:val="single" w:sz="4" w:space="0" w:color="auto"/>
              <w:left w:val="single" w:sz="4" w:space="0" w:color="auto"/>
              <w:bottom w:val="single" w:sz="4" w:space="0" w:color="auto"/>
              <w:right w:val="single" w:sz="4" w:space="0" w:color="auto"/>
            </w:tcBorders>
            <w:hideMark/>
          </w:tcPr>
          <w:p w14:paraId="7B272128" w14:textId="77777777" w:rsidR="005F22EE" w:rsidRDefault="005F22EE">
            <w:pPr>
              <w:pStyle w:val="TAL"/>
            </w:pPr>
            <w:r>
              <w:t>9.3.1.5</w:t>
            </w:r>
          </w:p>
        </w:tc>
        <w:tc>
          <w:tcPr>
            <w:tcW w:w="2160" w:type="dxa"/>
            <w:tcBorders>
              <w:top w:val="single" w:sz="4" w:space="0" w:color="auto"/>
              <w:left w:val="single" w:sz="4" w:space="0" w:color="auto"/>
              <w:bottom w:val="single" w:sz="4" w:space="0" w:color="auto"/>
              <w:right w:val="single" w:sz="4" w:space="0" w:color="auto"/>
            </w:tcBorders>
          </w:tcPr>
          <w:p w14:paraId="272FEF4C" w14:textId="77777777" w:rsidR="005F22EE" w:rsidRDefault="005F22EE">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74FC0282" w14:textId="77777777" w:rsidR="005F22EE" w:rsidRDefault="005F22EE">
            <w:pPr>
              <w:pStyle w:val="TAL"/>
              <w:jc w:val="center"/>
            </w:pPr>
            <w:r>
              <w:t>YES</w:t>
            </w:r>
          </w:p>
        </w:tc>
        <w:tc>
          <w:tcPr>
            <w:tcW w:w="1197" w:type="dxa"/>
            <w:tcBorders>
              <w:top w:val="single" w:sz="4" w:space="0" w:color="auto"/>
              <w:left w:val="single" w:sz="4" w:space="0" w:color="auto"/>
              <w:bottom w:val="single" w:sz="4" w:space="0" w:color="auto"/>
              <w:right w:val="single" w:sz="4" w:space="0" w:color="auto"/>
            </w:tcBorders>
            <w:hideMark/>
          </w:tcPr>
          <w:p w14:paraId="02F93582" w14:textId="77777777" w:rsidR="005F22EE" w:rsidRDefault="005F22EE">
            <w:pPr>
              <w:pStyle w:val="TAL"/>
              <w:jc w:val="center"/>
            </w:pPr>
            <w:r>
              <w:t>reject</w:t>
            </w:r>
          </w:p>
        </w:tc>
      </w:tr>
      <w:tr w:rsidR="005F22EE" w14:paraId="337EF748" w14:textId="77777777" w:rsidTr="005F22EE">
        <w:tc>
          <w:tcPr>
            <w:tcW w:w="2518" w:type="dxa"/>
            <w:tcBorders>
              <w:top w:val="single" w:sz="4" w:space="0" w:color="auto"/>
              <w:left w:val="single" w:sz="4" w:space="0" w:color="auto"/>
              <w:bottom w:val="single" w:sz="4" w:space="0" w:color="auto"/>
              <w:right w:val="single" w:sz="4" w:space="0" w:color="auto"/>
            </w:tcBorders>
            <w:hideMark/>
          </w:tcPr>
          <w:p w14:paraId="194A2023" w14:textId="77777777" w:rsidR="005F22EE" w:rsidRDefault="005F22EE">
            <w:pPr>
              <w:pStyle w:val="TAL"/>
              <w:rPr>
                <w:rFonts w:eastAsia="Batang"/>
                <w:bCs/>
              </w:rPr>
            </w:pPr>
            <w:r>
              <w:t>PCI (FFS)</w:t>
            </w:r>
          </w:p>
        </w:tc>
        <w:tc>
          <w:tcPr>
            <w:tcW w:w="1190" w:type="dxa"/>
            <w:tcBorders>
              <w:top w:val="single" w:sz="4" w:space="0" w:color="auto"/>
              <w:left w:val="single" w:sz="4" w:space="0" w:color="auto"/>
              <w:bottom w:val="single" w:sz="4" w:space="0" w:color="auto"/>
              <w:right w:val="single" w:sz="4" w:space="0" w:color="auto"/>
            </w:tcBorders>
            <w:hideMark/>
          </w:tcPr>
          <w:p w14:paraId="4BBF9DF4" w14:textId="77777777" w:rsidR="005F22EE" w:rsidRDefault="005F22EE">
            <w:pPr>
              <w:pStyle w:val="TAL"/>
              <w:rPr>
                <w:rFonts w:eastAsia="SimSun"/>
                <w:lang w:eastAsia="zh-CN"/>
              </w:rPr>
            </w:pPr>
            <w:r>
              <w:t>O</w:t>
            </w:r>
          </w:p>
        </w:tc>
        <w:tc>
          <w:tcPr>
            <w:tcW w:w="900" w:type="dxa"/>
            <w:tcBorders>
              <w:top w:val="single" w:sz="4" w:space="0" w:color="auto"/>
              <w:left w:val="single" w:sz="4" w:space="0" w:color="auto"/>
              <w:bottom w:val="single" w:sz="4" w:space="0" w:color="auto"/>
              <w:right w:val="single" w:sz="4" w:space="0" w:color="auto"/>
            </w:tcBorders>
          </w:tcPr>
          <w:p w14:paraId="111B7F2C" w14:textId="77777777" w:rsidR="005F22EE" w:rsidRDefault="005F22EE">
            <w:pPr>
              <w:pStyle w:val="TAL"/>
              <w:rPr>
                <w:highlight w:val="yellow"/>
              </w:rPr>
            </w:pPr>
          </w:p>
        </w:tc>
        <w:tc>
          <w:tcPr>
            <w:tcW w:w="1440" w:type="dxa"/>
            <w:tcBorders>
              <w:top w:val="single" w:sz="4" w:space="0" w:color="auto"/>
              <w:left w:val="single" w:sz="4" w:space="0" w:color="auto"/>
              <w:bottom w:val="single" w:sz="4" w:space="0" w:color="auto"/>
              <w:right w:val="single" w:sz="4" w:space="0" w:color="auto"/>
            </w:tcBorders>
            <w:hideMark/>
          </w:tcPr>
          <w:p w14:paraId="66EA732E" w14:textId="77777777" w:rsidR="005F22EE" w:rsidRDefault="005F22EE">
            <w:pPr>
              <w:pStyle w:val="TAL"/>
            </w:pPr>
            <w:r>
              <w:t>FFS</w:t>
            </w:r>
          </w:p>
        </w:tc>
        <w:tc>
          <w:tcPr>
            <w:tcW w:w="2160" w:type="dxa"/>
            <w:tcBorders>
              <w:top w:val="single" w:sz="4" w:space="0" w:color="auto"/>
              <w:left w:val="single" w:sz="4" w:space="0" w:color="auto"/>
              <w:bottom w:val="single" w:sz="4" w:space="0" w:color="auto"/>
              <w:right w:val="single" w:sz="4" w:space="0" w:color="auto"/>
            </w:tcBorders>
          </w:tcPr>
          <w:p w14:paraId="4B518E64" w14:textId="77777777" w:rsidR="005F22EE" w:rsidRDefault="005F22EE">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12D074A3" w14:textId="77777777" w:rsidR="005F22EE" w:rsidRDefault="005F22EE">
            <w:pPr>
              <w:pStyle w:val="TAL"/>
              <w:jc w:val="center"/>
            </w:pPr>
            <w:r>
              <w:t>FFS</w:t>
            </w:r>
          </w:p>
        </w:tc>
        <w:tc>
          <w:tcPr>
            <w:tcW w:w="1197" w:type="dxa"/>
            <w:tcBorders>
              <w:top w:val="single" w:sz="4" w:space="0" w:color="auto"/>
              <w:left w:val="single" w:sz="4" w:space="0" w:color="auto"/>
              <w:bottom w:val="single" w:sz="4" w:space="0" w:color="auto"/>
              <w:right w:val="single" w:sz="4" w:space="0" w:color="auto"/>
            </w:tcBorders>
            <w:hideMark/>
          </w:tcPr>
          <w:p w14:paraId="621750AD" w14:textId="77777777" w:rsidR="005F22EE" w:rsidRDefault="005F22EE">
            <w:pPr>
              <w:pStyle w:val="TAL"/>
              <w:jc w:val="center"/>
            </w:pPr>
            <w:r>
              <w:t>FFS</w:t>
            </w:r>
          </w:p>
        </w:tc>
      </w:tr>
      <w:tr w:rsidR="005F22EE" w14:paraId="2EFEC32B" w14:textId="77777777" w:rsidTr="005F22EE">
        <w:tc>
          <w:tcPr>
            <w:tcW w:w="2518" w:type="dxa"/>
            <w:tcBorders>
              <w:top w:val="single" w:sz="4" w:space="0" w:color="auto"/>
              <w:left w:val="single" w:sz="4" w:space="0" w:color="auto"/>
              <w:bottom w:val="single" w:sz="4" w:space="0" w:color="auto"/>
              <w:right w:val="single" w:sz="4" w:space="0" w:color="auto"/>
            </w:tcBorders>
            <w:hideMark/>
          </w:tcPr>
          <w:p w14:paraId="28E1575B" w14:textId="77777777" w:rsidR="005F22EE" w:rsidRDefault="005F22EE">
            <w:pPr>
              <w:pStyle w:val="TAL"/>
            </w:pPr>
            <w:r>
              <w:rPr>
                <w:rFonts w:eastAsia="Batang"/>
                <w:bCs/>
              </w:rPr>
              <w:t>C-RNTI (FFS)</w:t>
            </w:r>
          </w:p>
        </w:tc>
        <w:tc>
          <w:tcPr>
            <w:tcW w:w="1190" w:type="dxa"/>
            <w:tcBorders>
              <w:top w:val="single" w:sz="4" w:space="0" w:color="auto"/>
              <w:left w:val="single" w:sz="4" w:space="0" w:color="auto"/>
              <w:bottom w:val="single" w:sz="4" w:space="0" w:color="auto"/>
              <w:right w:val="single" w:sz="4" w:space="0" w:color="auto"/>
            </w:tcBorders>
            <w:hideMark/>
          </w:tcPr>
          <w:p w14:paraId="67E0FB7F" w14:textId="77777777" w:rsidR="005F22EE" w:rsidRDefault="005F22EE">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3D1D353E" w14:textId="77777777" w:rsidR="005F22EE" w:rsidRDefault="005F22EE">
            <w:pPr>
              <w:pStyle w:val="TAL"/>
              <w:rPr>
                <w:highlight w:val="yellow"/>
              </w:rPr>
            </w:pPr>
          </w:p>
        </w:tc>
        <w:tc>
          <w:tcPr>
            <w:tcW w:w="1440" w:type="dxa"/>
            <w:tcBorders>
              <w:top w:val="single" w:sz="4" w:space="0" w:color="auto"/>
              <w:left w:val="single" w:sz="4" w:space="0" w:color="auto"/>
              <w:bottom w:val="single" w:sz="4" w:space="0" w:color="auto"/>
              <w:right w:val="single" w:sz="4" w:space="0" w:color="auto"/>
            </w:tcBorders>
            <w:hideMark/>
          </w:tcPr>
          <w:p w14:paraId="249059E7" w14:textId="77777777" w:rsidR="005F22EE" w:rsidRDefault="005F22EE">
            <w:pPr>
              <w:pStyle w:val="TAL"/>
            </w:pPr>
            <w:r>
              <w:t>FFS</w:t>
            </w:r>
          </w:p>
        </w:tc>
        <w:tc>
          <w:tcPr>
            <w:tcW w:w="2160" w:type="dxa"/>
            <w:tcBorders>
              <w:top w:val="single" w:sz="4" w:space="0" w:color="auto"/>
              <w:left w:val="single" w:sz="4" w:space="0" w:color="auto"/>
              <w:bottom w:val="single" w:sz="4" w:space="0" w:color="auto"/>
              <w:right w:val="single" w:sz="4" w:space="0" w:color="auto"/>
            </w:tcBorders>
          </w:tcPr>
          <w:p w14:paraId="50D5A63E" w14:textId="77777777" w:rsidR="005F22EE" w:rsidRDefault="005F22EE">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F5782A0" w14:textId="77777777" w:rsidR="005F22EE" w:rsidRDefault="005F22EE">
            <w:pPr>
              <w:pStyle w:val="TAL"/>
              <w:jc w:val="center"/>
            </w:pPr>
            <w:r>
              <w:t>FFS</w:t>
            </w:r>
          </w:p>
        </w:tc>
        <w:tc>
          <w:tcPr>
            <w:tcW w:w="1197" w:type="dxa"/>
            <w:tcBorders>
              <w:top w:val="single" w:sz="4" w:space="0" w:color="auto"/>
              <w:left w:val="single" w:sz="4" w:space="0" w:color="auto"/>
              <w:bottom w:val="single" w:sz="4" w:space="0" w:color="auto"/>
              <w:right w:val="single" w:sz="4" w:space="0" w:color="auto"/>
            </w:tcBorders>
            <w:hideMark/>
          </w:tcPr>
          <w:p w14:paraId="4B3AEF65" w14:textId="77777777" w:rsidR="005F22EE" w:rsidRDefault="005F22EE">
            <w:pPr>
              <w:pStyle w:val="TAL"/>
              <w:jc w:val="center"/>
            </w:pPr>
            <w:r>
              <w:t>FFS</w:t>
            </w:r>
          </w:p>
        </w:tc>
      </w:tr>
      <w:tr w:rsidR="005F22EE" w14:paraId="65CDEC50" w14:textId="77777777" w:rsidTr="005F22EE">
        <w:tc>
          <w:tcPr>
            <w:tcW w:w="2518" w:type="dxa"/>
            <w:tcBorders>
              <w:top w:val="single" w:sz="4" w:space="0" w:color="auto"/>
              <w:left w:val="single" w:sz="4" w:space="0" w:color="auto"/>
              <w:bottom w:val="single" w:sz="4" w:space="0" w:color="auto"/>
              <w:right w:val="single" w:sz="4" w:space="0" w:color="auto"/>
            </w:tcBorders>
            <w:hideMark/>
          </w:tcPr>
          <w:p w14:paraId="7E921B6A" w14:textId="77777777" w:rsidR="005F22EE" w:rsidRDefault="005F22EE">
            <w:pPr>
              <w:pStyle w:val="TAL"/>
              <w:rPr>
                <w:rFonts w:eastAsia="Batang"/>
                <w:bCs/>
              </w:rPr>
            </w:pPr>
            <w:r>
              <w:rPr>
                <w:rFonts w:eastAsia="Batang"/>
                <w:bCs/>
              </w:rPr>
              <w:t>SRB ID</w:t>
            </w:r>
          </w:p>
        </w:tc>
        <w:tc>
          <w:tcPr>
            <w:tcW w:w="1190" w:type="dxa"/>
            <w:tcBorders>
              <w:top w:val="single" w:sz="4" w:space="0" w:color="auto"/>
              <w:left w:val="single" w:sz="4" w:space="0" w:color="auto"/>
              <w:bottom w:val="single" w:sz="4" w:space="0" w:color="auto"/>
              <w:right w:val="single" w:sz="4" w:space="0" w:color="auto"/>
            </w:tcBorders>
            <w:hideMark/>
          </w:tcPr>
          <w:p w14:paraId="4632A6B2" w14:textId="77777777" w:rsidR="005F22EE" w:rsidRDefault="005F22EE">
            <w:pPr>
              <w:pStyle w:val="TAL"/>
              <w:rPr>
                <w:rFonts w:eastAsia="SimSun"/>
                <w:lang w:eastAsia="zh-CN"/>
              </w:rPr>
            </w:pPr>
            <w:r>
              <w:rPr>
                <w:lang w:eastAsia="zh-CN"/>
              </w:rPr>
              <w:t>M</w:t>
            </w:r>
          </w:p>
        </w:tc>
        <w:tc>
          <w:tcPr>
            <w:tcW w:w="900" w:type="dxa"/>
            <w:tcBorders>
              <w:top w:val="single" w:sz="4" w:space="0" w:color="auto"/>
              <w:left w:val="single" w:sz="4" w:space="0" w:color="auto"/>
              <w:bottom w:val="single" w:sz="4" w:space="0" w:color="auto"/>
              <w:right w:val="single" w:sz="4" w:space="0" w:color="auto"/>
            </w:tcBorders>
          </w:tcPr>
          <w:p w14:paraId="2031D7CD" w14:textId="77777777" w:rsidR="005F22EE" w:rsidRDefault="005F22EE">
            <w:pPr>
              <w:pStyle w:val="TAL"/>
              <w:rPr>
                <w:highlight w:val="yellow"/>
              </w:rPr>
            </w:pPr>
          </w:p>
        </w:tc>
        <w:tc>
          <w:tcPr>
            <w:tcW w:w="1440" w:type="dxa"/>
            <w:tcBorders>
              <w:top w:val="single" w:sz="4" w:space="0" w:color="auto"/>
              <w:left w:val="single" w:sz="4" w:space="0" w:color="auto"/>
              <w:bottom w:val="single" w:sz="4" w:space="0" w:color="auto"/>
              <w:right w:val="single" w:sz="4" w:space="0" w:color="auto"/>
            </w:tcBorders>
            <w:hideMark/>
          </w:tcPr>
          <w:p w14:paraId="3330A4D9" w14:textId="77777777" w:rsidR="005F22EE" w:rsidRDefault="005F22EE">
            <w:pPr>
              <w:pStyle w:val="TAL"/>
            </w:pPr>
            <w:r>
              <w:rPr>
                <w:snapToGrid w:val="0"/>
              </w:rPr>
              <w:t>9.3.1.7</w:t>
            </w:r>
          </w:p>
        </w:tc>
        <w:tc>
          <w:tcPr>
            <w:tcW w:w="2160" w:type="dxa"/>
            <w:tcBorders>
              <w:top w:val="single" w:sz="4" w:space="0" w:color="auto"/>
              <w:left w:val="single" w:sz="4" w:space="0" w:color="auto"/>
              <w:bottom w:val="single" w:sz="4" w:space="0" w:color="auto"/>
              <w:right w:val="single" w:sz="4" w:space="0" w:color="auto"/>
            </w:tcBorders>
          </w:tcPr>
          <w:p w14:paraId="6C30D659" w14:textId="77777777" w:rsidR="005F22EE" w:rsidRDefault="005F22EE">
            <w:pPr>
              <w:pStyle w:val="TAL"/>
            </w:pPr>
          </w:p>
        </w:tc>
        <w:tc>
          <w:tcPr>
            <w:tcW w:w="1080" w:type="dxa"/>
            <w:tcBorders>
              <w:top w:val="single" w:sz="4" w:space="0" w:color="auto"/>
              <w:left w:val="single" w:sz="4" w:space="0" w:color="auto"/>
              <w:bottom w:val="single" w:sz="4" w:space="0" w:color="auto"/>
              <w:right w:val="single" w:sz="4" w:space="0" w:color="auto"/>
            </w:tcBorders>
          </w:tcPr>
          <w:p w14:paraId="289BF30B" w14:textId="77777777" w:rsidR="005F22EE" w:rsidRDefault="005F22EE">
            <w:pPr>
              <w:pStyle w:val="TAL"/>
              <w:jc w:val="center"/>
            </w:pPr>
          </w:p>
        </w:tc>
        <w:tc>
          <w:tcPr>
            <w:tcW w:w="1197" w:type="dxa"/>
            <w:tcBorders>
              <w:top w:val="single" w:sz="4" w:space="0" w:color="auto"/>
              <w:left w:val="single" w:sz="4" w:space="0" w:color="auto"/>
              <w:bottom w:val="single" w:sz="4" w:space="0" w:color="auto"/>
              <w:right w:val="single" w:sz="4" w:space="0" w:color="auto"/>
            </w:tcBorders>
          </w:tcPr>
          <w:p w14:paraId="01C7B741" w14:textId="77777777" w:rsidR="005F22EE" w:rsidRDefault="005F22EE">
            <w:pPr>
              <w:pStyle w:val="TAL"/>
              <w:jc w:val="center"/>
              <w:rPr>
                <w:highlight w:val="yellow"/>
              </w:rPr>
            </w:pPr>
          </w:p>
        </w:tc>
      </w:tr>
      <w:tr w:rsidR="005F22EE" w14:paraId="770417E7" w14:textId="77777777" w:rsidTr="005F22EE">
        <w:tc>
          <w:tcPr>
            <w:tcW w:w="2518" w:type="dxa"/>
            <w:tcBorders>
              <w:top w:val="single" w:sz="4" w:space="0" w:color="auto"/>
              <w:left w:val="single" w:sz="4" w:space="0" w:color="auto"/>
              <w:bottom w:val="single" w:sz="4" w:space="0" w:color="auto"/>
              <w:right w:val="single" w:sz="4" w:space="0" w:color="auto"/>
            </w:tcBorders>
            <w:hideMark/>
          </w:tcPr>
          <w:p w14:paraId="27EF9FA5" w14:textId="77777777" w:rsidR="005F22EE" w:rsidRDefault="005F22EE">
            <w:pPr>
              <w:pStyle w:val="TAL"/>
              <w:rPr>
                <w:rFonts w:eastAsia="Batang"/>
                <w:bCs/>
              </w:rPr>
            </w:pPr>
            <w:r>
              <w:rPr>
                <w:rFonts w:eastAsia="Batang"/>
                <w:bCs/>
              </w:rPr>
              <w:t>RRC-Container</w:t>
            </w:r>
          </w:p>
        </w:tc>
        <w:tc>
          <w:tcPr>
            <w:tcW w:w="1190" w:type="dxa"/>
            <w:tcBorders>
              <w:top w:val="single" w:sz="4" w:space="0" w:color="auto"/>
              <w:left w:val="single" w:sz="4" w:space="0" w:color="auto"/>
              <w:bottom w:val="single" w:sz="4" w:space="0" w:color="auto"/>
              <w:right w:val="single" w:sz="4" w:space="0" w:color="auto"/>
            </w:tcBorders>
            <w:hideMark/>
          </w:tcPr>
          <w:p w14:paraId="2ECC3A9C" w14:textId="77777777" w:rsidR="005F22EE" w:rsidRDefault="005F22EE">
            <w:pPr>
              <w:pStyle w:val="TAL"/>
              <w:rPr>
                <w:rFonts w:eastAsia="SimSun"/>
                <w:lang w:eastAsia="zh-CN"/>
              </w:rPr>
            </w:pPr>
            <w:r>
              <w:rPr>
                <w:lang w:eastAsia="zh-CN"/>
              </w:rPr>
              <w:t>M</w:t>
            </w:r>
          </w:p>
        </w:tc>
        <w:tc>
          <w:tcPr>
            <w:tcW w:w="900" w:type="dxa"/>
            <w:tcBorders>
              <w:top w:val="single" w:sz="4" w:space="0" w:color="auto"/>
              <w:left w:val="single" w:sz="4" w:space="0" w:color="auto"/>
              <w:bottom w:val="single" w:sz="4" w:space="0" w:color="auto"/>
              <w:right w:val="single" w:sz="4" w:space="0" w:color="auto"/>
            </w:tcBorders>
          </w:tcPr>
          <w:p w14:paraId="6BF138F4" w14:textId="77777777" w:rsidR="005F22EE" w:rsidRDefault="005F22EE">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2022D105" w14:textId="77777777" w:rsidR="005F22EE" w:rsidRDefault="005F22EE">
            <w:pPr>
              <w:pStyle w:val="TAL"/>
              <w:rPr>
                <w:rFonts w:eastAsia="SimSun"/>
              </w:rPr>
            </w:pPr>
            <w:r>
              <w:t>9.3.1.6</w:t>
            </w:r>
          </w:p>
        </w:tc>
        <w:tc>
          <w:tcPr>
            <w:tcW w:w="2160" w:type="dxa"/>
            <w:tcBorders>
              <w:top w:val="single" w:sz="4" w:space="0" w:color="auto"/>
              <w:left w:val="single" w:sz="4" w:space="0" w:color="auto"/>
              <w:bottom w:val="single" w:sz="4" w:space="0" w:color="auto"/>
              <w:right w:val="single" w:sz="4" w:space="0" w:color="auto"/>
            </w:tcBorders>
          </w:tcPr>
          <w:p w14:paraId="72B96157" w14:textId="77777777" w:rsidR="005F22EE" w:rsidRDefault="005F22EE">
            <w:pPr>
              <w:pStyle w:val="TAL"/>
            </w:pPr>
          </w:p>
        </w:tc>
        <w:tc>
          <w:tcPr>
            <w:tcW w:w="1080" w:type="dxa"/>
            <w:tcBorders>
              <w:top w:val="single" w:sz="4" w:space="0" w:color="auto"/>
              <w:left w:val="single" w:sz="4" w:space="0" w:color="auto"/>
              <w:bottom w:val="single" w:sz="4" w:space="0" w:color="auto"/>
              <w:right w:val="single" w:sz="4" w:space="0" w:color="auto"/>
            </w:tcBorders>
          </w:tcPr>
          <w:p w14:paraId="4CD82D1B" w14:textId="77777777" w:rsidR="005F22EE" w:rsidRDefault="005F22EE">
            <w:pPr>
              <w:pStyle w:val="TAL"/>
              <w:jc w:val="center"/>
            </w:pPr>
          </w:p>
        </w:tc>
        <w:tc>
          <w:tcPr>
            <w:tcW w:w="1197" w:type="dxa"/>
            <w:tcBorders>
              <w:top w:val="single" w:sz="4" w:space="0" w:color="auto"/>
              <w:left w:val="single" w:sz="4" w:space="0" w:color="auto"/>
              <w:bottom w:val="single" w:sz="4" w:space="0" w:color="auto"/>
              <w:right w:val="single" w:sz="4" w:space="0" w:color="auto"/>
            </w:tcBorders>
          </w:tcPr>
          <w:p w14:paraId="1C47513B" w14:textId="77777777" w:rsidR="005F22EE" w:rsidRDefault="005F22EE">
            <w:pPr>
              <w:pStyle w:val="TAL"/>
              <w:jc w:val="center"/>
              <w:rPr>
                <w:highlight w:val="yellow"/>
              </w:rPr>
            </w:pPr>
          </w:p>
        </w:tc>
      </w:tr>
    </w:tbl>
    <w:p w14:paraId="7315E017" w14:textId="77777777" w:rsidR="005F22EE" w:rsidRDefault="005F22EE" w:rsidP="005F22EE"/>
    <w:p w14:paraId="77B82315" w14:textId="21C54BDB" w:rsidR="00C32725" w:rsidRDefault="005F22EE" w:rsidP="00F43415">
      <w:pPr>
        <w:pStyle w:val="EditorsNote"/>
        <w:rPr>
          <w:rFonts w:eastAsia="SimSun"/>
        </w:rPr>
      </w:pPr>
      <w:r>
        <w:t>Editor’s Note: PCI and RNTI may not be needed depending on which alternative is selected for UE initial access</w:t>
      </w:r>
      <w:r>
        <w:rPr>
          <w:bCs/>
        </w:rPr>
        <w:t xml:space="preserve">. </w:t>
      </w:r>
      <w:del w:id="217" w:author="Ericsson" w:date="2017-11-17T20:20:00Z">
        <w:r w:rsidDel="005F22EE">
          <w:rPr>
            <w:bCs/>
          </w:rPr>
          <w:delText xml:space="preserve">The IE definition of C-RNTI and PCI are FFS pending agreements in other groups. It is also </w:delText>
        </w:r>
      </w:del>
      <w:del w:id="218" w:author="Ericsson" w:date="2017-11-17T20:17:00Z">
        <w:r w:rsidDel="005F22EE">
          <w:rPr>
            <w:bCs/>
          </w:rPr>
          <w:delText>FFS whether the absence of gNB-CU UE F1AP ID is used to indicate refusal of RRC connection setup.</w:delText>
        </w:r>
      </w:del>
    </w:p>
    <w:p w14:paraId="582B2D74" w14:textId="26F0435E" w:rsidR="00A93EAF" w:rsidRPr="00216A58" w:rsidRDefault="00A93EAF" w:rsidP="00A93EA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End of Text Proposal for TS 38.473</w:t>
      </w:r>
    </w:p>
    <w:p w14:paraId="47DC5493" w14:textId="77777777" w:rsidR="00F57AC3" w:rsidRPr="00B6374A" w:rsidRDefault="00F57AC3" w:rsidP="00B329ED">
      <w:pPr>
        <w:rPr>
          <w:lang w:eastAsia="ja-JP"/>
        </w:rPr>
      </w:pPr>
    </w:p>
    <w:sectPr w:rsidR="00F57AC3" w:rsidRPr="00B6374A">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D71BB" w14:textId="77777777" w:rsidR="00DD0061" w:rsidRDefault="00DD0061">
      <w:r>
        <w:separator/>
      </w:r>
    </w:p>
  </w:endnote>
  <w:endnote w:type="continuationSeparator" w:id="0">
    <w:p w14:paraId="7289F0F3" w14:textId="77777777" w:rsidR="00DD0061" w:rsidRDefault="00DD0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422605F" w:rsidR="001007F2" w:rsidRDefault="001007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7F90">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7F90">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D7643" w14:textId="77777777" w:rsidR="00DD0061" w:rsidRDefault="00DD0061">
      <w:r>
        <w:separator/>
      </w:r>
    </w:p>
  </w:footnote>
  <w:footnote w:type="continuationSeparator" w:id="0">
    <w:p w14:paraId="2432346D" w14:textId="77777777" w:rsidR="00DD0061" w:rsidRDefault="00DD0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1007F2" w:rsidRDefault="001007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94E7C"/>
    <w:multiLevelType w:val="hybridMultilevel"/>
    <w:tmpl w:val="4AD8A586"/>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4947BB9"/>
    <w:multiLevelType w:val="hybridMultilevel"/>
    <w:tmpl w:val="79760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E07FBA"/>
    <w:multiLevelType w:val="hybridMultilevel"/>
    <w:tmpl w:val="4468B00E"/>
    <w:lvl w:ilvl="0" w:tplc="7FE6198E">
      <w:start w:val="2375"/>
      <w:numFmt w:val="bullet"/>
      <w:lvlText w:val="-"/>
      <w:lvlJc w:val="left"/>
      <w:pPr>
        <w:ind w:left="720" w:hanging="360"/>
      </w:pPr>
      <w:rPr>
        <w:rFonts w:ascii="Arial" w:hAnsi="Arial" w:cs="Times New Roman" w:hint="default"/>
      </w:rPr>
    </w:lvl>
    <w:lvl w:ilvl="1" w:tplc="041D0011">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AA3BC8"/>
    <w:multiLevelType w:val="multilevel"/>
    <w:tmpl w:val="710C58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BA5CDD"/>
    <w:multiLevelType w:val="hybridMultilevel"/>
    <w:tmpl w:val="BAF02C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B6671F6"/>
    <w:multiLevelType w:val="hybridMultilevel"/>
    <w:tmpl w:val="866087F6"/>
    <w:lvl w:ilvl="0" w:tplc="7FE6198E">
      <w:start w:val="2375"/>
      <w:numFmt w:val="bullet"/>
      <w:lvlText w:val="-"/>
      <w:lvlJc w:val="left"/>
      <w:pPr>
        <w:ind w:left="720" w:hanging="360"/>
      </w:pPr>
      <w:rPr>
        <w:rFonts w:ascii="Arial" w:hAnsi="Arial" w:cs="Times New Roman" w:hint="default"/>
      </w:rPr>
    </w:lvl>
    <w:lvl w:ilvl="1" w:tplc="041D0011">
      <w:start w:val="1"/>
      <w:numFmt w:val="decimal"/>
      <w:lvlText w:val="%2)"/>
      <w:lvlJc w:val="left"/>
      <w:pPr>
        <w:ind w:left="1440" w:hanging="360"/>
      </w:pPr>
    </w:lvl>
    <w:lvl w:ilvl="2" w:tplc="17FEEA4C">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105AA2"/>
    <w:multiLevelType w:val="hybridMultilevel"/>
    <w:tmpl w:val="5EFA23C8"/>
    <w:lvl w:ilvl="0" w:tplc="04090001">
      <w:start w:val="1"/>
      <w:numFmt w:val="bullet"/>
      <w:lvlText w:val=""/>
      <w:lvlJc w:val="left"/>
      <w:pPr>
        <w:ind w:left="927" w:hanging="360"/>
      </w:pPr>
      <w:rPr>
        <w:rFonts w:ascii="Symbol" w:hAnsi="Symbol" w:hint="default"/>
      </w:rPr>
    </w:lvl>
    <w:lvl w:ilvl="1" w:tplc="04090019" w:tentative="1">
      <w:start w:val="1"/>
      <w:numFmt w:val="lowerLetter"/>
      <w:lvlText w:val="%2."/>
      <w:lvlJc w:val="left"/>
      <w:pPr>
        <w:ind w:left="207" w:hanging="360"/>
      </w:pPr>
    </w:lvl>
    <w:lvl w:ilvl="2" w:tplc="0409001B" w:tentative="1">
      <w:start w:val="1"/>
      <w:numFmt w:val="lowerRoman"/>
      <w:lvlText w:val="%3."/>
      <w:lvlJc w:val="right"/>
      <w:pPr>
        <w:ind w:left="927" w:hanging="180"/>
      </w:pPr>
    </w:lvl>
    <w:lvl w:ilvl="3" w:tplc="0409000F" w:tentative="1">
      <w:start w:val="1"/>
      <w:numFmt w:val="decimal"/>
      <w:lvlText w:val="%4."/>
      <w:lvlJc w:val="left"/>
      <w:pPr>
        <w:ind w:left="1647" w:hanging="360"/>
      </w:pPr>
    </w:lvl>
    <w:lvl w:ilvl="4" w:tplc="04090019" w:tentative="1">
      <w:start w:val="1"/>
      <w:numFmt w:val="lowerLetter"/>
      <w:lvlText w:val="%5."/>
      <w:lvlJc w:val="left"/>
      <w:pPr>
        <w:ind w:left="2367" w:hanging="360"/>
      </w:pPr>
    </w:lvl>
    <w:lvl w:ilvl="5" w:tplc="0409001B" w:tentative="1">
      <w:start w:val="1"/>
      <w:numFmt w:val="lowerRoman"/>
      <w:lvlText w:val="%6."/>
      <w:lvlJc w:val="right"/>
      <w:pPr>
        <w:ind w:left="3087" w:hanging="180"/>
      </w:pPr>
    </w:lvl>
    <w:lvl w:ilvl="6" w:tplc="0409000F" w:tentative="1">
      <w:start w:val="1"/>
      <w:numFmt w:val="decimal"/>
      <w:lvlText w:val="%7."/>
      <w:lvlJc w:val="left"/>
      <w:pPr>
        <w:ind w:left="3807" w:hanging="360"/>
      </w:pPr>
    </w:lvl>
    <w:lvl w:ilvl="7" w:tplc="04090019" w:tentative="1">
      <w:start w:val="1"/>
      <w:numFmt w:val="lowerLetter"/>
      <w:lvlText w:val="%8."/>
      <w:lvlJc w:val="left"/>
      <w:pPr>
        <w:ind w:left="4527" w:hanging="360"/>
      </w:pPr>
    </w:lvl>
    <w:lvl w:ilvl="8" w:tplc="0409001B" w:tentative="1">
      <w:start w:val="1"/>
      <w:numFmt w:val="lowerRoman"/>
      <w:lvlText w:val="%9."/>
      <w:lvlJc w:val="right"/>
      <w:pPr>
        <w:ind w:left="5247" w:hanging="180"/>
      </w:pPr>
    </w:lvl>
  </w:abstractNum>
  <w:abstractNum w:abstractNumId="16" w15:restartNumberingAfterBreak="0">
    <w:nsid w:val="75E35904"/>
    <w:multiLevelType w:val="hybridMultilevel"/>
    <w:tmpl w:val="40209798"/>
    <w:lvl w:ilvl="0" w:tplc="AC4A00CC">
      <w:numFmt w:val="bullet"/>
      <w:lvlText w:val="-"/>
      <w:lvlJc w:val="left"/>
      <w:pPr>
        <w:ind w:left="720" w:hanging="360"/>
      </w:pPr>
      <w:rPr>
        <w:rFonts w:ascii="Arial" w:eastAsia="MS Mincho" w:hAnsi="Arial" w:cs="Arial" w:hint="default"/>
      </w:rPr>
    </w:lvl>
    <w:lvl w:ilvl="1" w:tplc="04090019">
      <w:start w:val="1"/>
      <w:numFmt w:val="lowerLetter"/>
      <w:lvlText w:val="%2."/>
      <w:lvlJc w:val="left"/>
      <w:pPr>
        <w:ind w:left="0" w:hanging="360"/>
      </w:pPr>
    </w:lvl>
    <w:lvl w:ilvl="2" w:tplc="0409001B">
      <w:start w:val="1"/>
      <w:numFmt w:val="lowerRoman"/>
      <w:lvlText w:val="%3."/>
      <w:lvlJc w:val="right"/>
      <w:pPr>
        <w:ind w:left="720" w:hanging="180"/>
      </w:pPr>
    </w:lvl>
    <w:lvl w:ilvl="3" w:tplc="0409000F">
      <w:start w:val="1"/>
      <w:numFmt w:val="decimal"/>
      <w:lvlText w:val="%4."/>
      <w:lvlJc w:val="left"/>
      <w:pPr>
        <w:ind w:left="1440" w:hanging="360"/>
      </w:pPr>
    </w:lvl>
    <w:lvl w:ilvl="4" w:tplc="04090019">
      <w:start w:val="1"/>
      <w:numFmt w:val="lowerLetter"/>
      <w:lvlText w:val="%5."/>
      <w:lvlJc w:val="left"/>
      <w:pPr>
        <w:ind w:left="2160" w:hanging="360"/>
      </w:pPr>
    </w:lvl>
    <w:lvl w:ilvl="5" w:tplc="0409001B">
      <w:start w:val="1"/>
      <w:numFmt w:val="lowerRoman"/>
      <w:lvlText w:val="%6."/>
      <w:lvlJc w:val="right"/>
      <w:pPr>
        <w:ind w:left="2880" w:hanging="180"/>
      </w:pPr>
    </w:lvl>
    <w:lvl w:ilvl="6" w:tplc="0409000F">
      <w:start w:val="1"/>
      <w:numFmt w:val="decimal"/>
      <w:lvlText w:val="%7."/>
      <w:lvlJc w:val="left"/>
      <w:pPr>
        <w:ind w:left="3600" w:hanging="360"/>
      </w:pPr>
    </w:lvl>
    <w:lvl w:ilvl="7" w:tplc="04090019">
      <w:start w:val="1"/>
      <w:numFmt w:val="lowerLetter"/>
      <w:lvlText w:val="%8."/>
      <w:lvlJc w:val="left"/>
      <w:pPr>
        <w:ind w:left="4320" w:hanging="360"/>
      </w:pPr>
    </w:lvl>
    <w:lvl w:ilvl="8" w:tplc="0409001B">
      <w:start w:val="1"/>
      <w:numFmt w:val="lowerRoman"/>
      <w:lvlText w:val="%9."/>
      <w:lvlJc w:val="right"/>
      <w:pPr>
        <w:ind w:left="5040" w:hanging="180"/>
      </w:pPr>
    </w:lvl>
  </w:abstractNum>
  <w:abstractNum w:abstractNumId="17" w15:restartNumberingAfterBreak="0">
    <w:nsid w:val="7A696DA7"/>
    <w:multiLevelType w:val="hybridMultilevel"/>
    <w:tmpl w:val="26003788"/>
    <w:lvl w:ilvl="0" w:tplc="AC4A00CC">
      <w:numFmt w:val="bullet"/>
      <w:lvlText w:val="-"/>
      <w:lvlJc w:val="left"/>
      <w:pPr>
        <w:ind w:left="720" w:hanging="360"/>
      </w:pPr>
      <w:rPr>
        <w:rFonts w:ascii="Arial" w:eastAsia="MS Mincho" w:hAnsi="Arial" w:cs="Arial" w:hint="default"/>
      </w:rPr>
    </w:lvl>
    <w:lvl w:ilvl="1" w:tplc="041D0011">
      <w:start w:val="1"/>
      <w:numFmt w:val="decimal"/>
      <w:lvlText w:val="%2)"/>
      <w:lvlJc w:val="left"/>
      <w:pPr>
        <w:ind w:left="1440" w:hanging="360"/>
      </w:pPr>
    </w:lvl>
    <w:lvl w:ilvl="2" w:tplc="AC4A00CC">
      <w:numFmt w:val="bullet"/>
      <w:lvlText w:val="-"/>
      <w:lvlJc w:val="left"/>
      <w:pPr>
        <w:ind w:left="2160" w:hanging="360"/>
      </w:pPr>
      <w:rPr>
        <w:rFonts w:ascii="Arial" w:eastAsia="MS Mincho"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6"/>
  </w:num>
  <w:num w:numId="4">
    <w:abstractNumId w:val="7"/>
  </w:num>
  <w:num w:numId="5">
    <w:abstractNumId w:val="4"/>
  </w:num>
  <w:num w:numId="6">
    <w:abstractNumId w:val="8"/>
  </w:num>
  <w:num w:numId="7">
    <w:abstractNumId w:val="13"/>
  </w:num>
  <w:num w:numId="8">
    <w:abstractNumId w:val="5"/>
  </w:num>
  <w:num w:numId="9">
    <w:abstractNumId w:val="11"/>
  </w:num>
  <w:num w:numId="10">
    <w:abstractNumId w:val="3"/>
    <w:lvlOverride w:ilvl="0"/>
    <w:lvlOverride w:ilvl="1">
      <w:startOverride w:val="1"/>
    </w:lvlOverride>
    <w:lvlOverride w:ilvl="2"/>
    <w:lvlOverride w:ilvl="3"/>
    <w:lvlOverride w:ilvl="4"/>
    <w:lvlOverride w:ilvl="5"/>
    <w:lvlOverride w:ilvl="6"/>
    <w:lvlOverride w:ilvl="7"/>
    <w:lvlOverride w:ilvl="8"/>
  </w:num>
  <w:num w:numId="11">
    <w:abstractNumId w:val="14"/>
    <w:lvlOverride w:ilvl="0"/>
    <w:lvlOverride w:ilvl="1">
      <w:startOverride w:val="1"/>
    </w:lvlOverride>
    <w:lvlOverride w:ilvl="2">
      <w:startOverride w:val="1"/>
    </w:lvlOverride>
    <w:lvlOverride w:ilvl="3"/>
    <w:lvlOverride w:ilvl="4"/>
    <w:lvlOverride w:ilvl="5"/>
    <w:lvlOverride w:ilvl="6"/>
    <w:lvlOverride w:ilvl="7"/>
    <w:lvlOverride w:ilvl="8"/>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0"/>
  </w:num>
  <w:num w:numId="16">
    <w:abstractNumId w:val="15"/>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6446"/>
    <w:rsid w:val="00006896"/>
    <w:rsid w:val="00006B58"/>
    <w:rsid w:val="00006EF6"/>
    <w:rsid w:val="00007CDC"/>
    <w:rsid w:val="00011B28"/>
    <w:rsid w:val="000135E0"/>
    <w:rsid w:val="00015D15"/>
    <w:rsid w:val="000179D1"/>
    <w:rsid w:val="000212A2"/>
    <w:rsid w:val="0002564D"/>
    <w:rsid w:val="00025ECA"/>
    <w:rsid w:val="00027939"/>
    <w:rsid w:val="000325B8"/>
    <w:rsid w:val="00034C15"/>
    <w:rsid w:val="00035648"/>
    <w:rsid w:val="00035864"/>
    <w:rsid w:val="00036BA1"/>
    <w:rsid w:val="00041145"/>
    <w:rsid w:val="000422E2"/>
    <w:rsid w:val="00042F22"/>
    <w:rsid w:val="0004367E"/>
    <w:rsid w:val="000444EF"/>
    <w:rsid w:val="000461C1"/>
    <w:rsid w:val="000505C9"/>
    <w:rsid w:val="0005153D"/>
    <w:rsid w:val="00052A07"/>
    <w:rsid w:val="000534E3"/>
    <w:rsid w:val="00055CF4"/>
    <w:rsid w:val="0005606A"/>
    <w:rsid w:val="00056659"/>
    <w:rsid w:val="00057117"/>
    <w:rsid w:val="00057CF8"/>
    <w:rsid w:val="000609D0"/>
    <w:rsid w:val="000616E7"/>
    <w:rsid w:val="000646B2"/>
    <w:rsid w:val="0006487E"/>
    <w:rsid w:val="00065809"/>
    <w:rsid w:val="000659CB"/>
    <w:rsid w:val="00065E1A"/>
    <w:rsid w:val="00070B82"/>
    <w:rsid w:val="00071A1C"/>
    <w:rsid w:val="0007519E"/>
    <w:rsid w:val="00077E5F"/>
    <w:rsid w:val="0008036A"/>
    <w:rsid w:val="000807EF"/>
    <w:rsid w:val="00081AE6"/>
    <w:rsid w:val="000855EB"/>
    <w:rsid w:val="00085B52"/>
    <w:rsid w:val="00085C30"/>
    <w:rsid w:val="000866F2"/>
    <w:rsid w:val="00087251"/>
    <w:rsid w:val="0009009F"/>
    <w:rsid w:val="00091557"/>
    <w:rsid w:val="000924C1"/>
    <w:rsid w:val="000924F0"/>
    <w:rsid w:val="00093474"/>
    <w:rsid w:val="0009510F"/>
    <w:rsid w:val="00097AAF"/>
    <w:rsid w:val="000A07F6"/>
    <w:rsid w:val="000A1B7B"/>
    <w:rsid w:val="000A56F2"/>
    <w:rsid w:val="000B1983"/>
    <w:rsid w:val="000B2719"/>
    <w:rsid w:val="000B3958"/>
    <w:rsid w:val="000B3A8F"/>
    <w:rsid w:val="000B4AB9"/>
    <w:rsid w:val="000B58C3"/>
    <w:rsid w:val="000B61E9"/>
    <w:rsid w:val="000C07D6"/>
    <w:rsid w:val="000C165A"/>
    <w:rsid w:val="000C2E19"/>
    <w:rsid w:val="000C47DB"/>
    <w:rsid w:val="000C483D"/>
    <w:rsid w:val="000D0488"/>
    <w:rsid w:val="000D0D07"/>
    <w:rsid w:val="000D40F8"/>
    <w:rsid w:val="000D4312"/>
    <w:rsid w:val="000D4797"/>
    <w:rsid w:val="000D51FB"/>
    <w:rsid w:val="000D6A7E"/>
    <w:rsid w:val="000E0527"/>
    <w:rsid w:val="000E1E92"/>
    <w:rsid w:val="000E6690"/>
    <w:rsid w:val="000F06D6"/>
    <w:rsid w:val="000F099F"/>
    <w:rsid w:val="000F0EB1"/>
    <w:rsid w:val="000F1106"/>
    <w:rsid w:val="000F184D"/>
    <w:rsid w:val="000F1873"/>
    <w:rsid w:val="000F3BE9"/>
    <w:rsid w:val="000F3F6C"/>
    <w:rsid w:val="000F4AF0"/>
    <w:rsid w:val="000F6743"/>
    <w:rsid w:val="000F6DF3"/>
    <w:rsid w:val="001005FF"/>
    <w:rsid w:val="001007F2"/>
    <w:rsid w:val="00102D88"/>
    <w:rsid w:val="00105AC3"/>
    <w:rsid w:val="001062FB"/>
    <w:rsid w:val="001063E6"/>
    <w:rsid w:val="001070B6"/>
    <w:rsid w:val="00112C58"/>
    <w:rsid w:val="00113CF4"/>
    <w:rsid w:val="001153EA"/>
    <w:rsid w:val="00115643"/>
    <w:rsid w:val="00115FDF"/>
    <w:rsid w:val="00116765"/>
    <w:rsid w:val="001219F5"/>
    <w:rsid w:val="00121A20"/>
    <w:rsid w:val="00121B0B"/>
    <w:rsid w:val="00122F2E"/>
    <w:rsid w:val="00123033"/>
    <w:rsid w:val="0012377F"/>
    <w:rsid w:val="00124314"/>
    <w:rsid w:val="001243DF"/>
    <w:rsid w:val="00125079"/>
    <w:rsid w:val="00125489"/>
    <w:rsid w:val="00126B4A"/>
    <w:rsid w:val="001303E3"/>
    <w:rsid w:val="00131695"/>
    <w:rsid w:val="001318B5"/>
    <w:rsid w:val="00132FD0"/>
    <w:rsid w:val="00133538"/>
    <w:rsid w:val="001344C0"/>
    <w:rsid w:val="001346FA"/>
    <w:rsid w:val="00135252"/>
    <w:rsid w:val="00137A17"/>
    <w:rsid w:val="00137AB5"/>
    <w:rsid w:val="00137F0B"/>
    <w:rsid w:val="00137F90"/>
    <w:rsid w:val="00141071"/>
    <w:rsid w:val="00143321"/>
    <w:rsid w:val="00143B3A"/>
    <w:rsid w:val="00147A14"/>
    <w:rsid w:val="00151E23"/>
    <w:rsid w:val="001520D7"/>
    <w:rsid w:val="001526E0"/>
    <w:rsid w:val="00154AF1"/>
    <w:rsid w:val="001551B5"/>
    <w:rsid w:val="00155C2B"/>
    <w:rsid w:val="00156789"/>
    <w:rsid w:val="00156808"/>
    <w:rsid w:val="00160E23"/>
    <w:rsid w:val="001622BB"/>
    <w:rsid w:val="001643A8"/>
    <w:rsid w:val="001659C1"/>
    <w:rsid w:val="0017045C"/>
    <w:rsid w:val="00173A8E"/>
    <w:rsid w:val="001741AA"/>
    <w:rsid w:val="0017677E"/>
    <w:rsid w:val="00177795"/>
    <w:rsid w:val="00180352"/>
    <w:rsid w:val="0018143F"/>
    <w:rsid w:val="00190AC1"/>
    <w:rsid w:val="00192200"/>
    <w:rsid w:val="0019341A"/>
    <w:rsid w:val="00196ADF"/>
    <w:rsid w:val="00197D7A"/>
    <w:rsid w:val="00197DF9"/>
    <w:rsid w:val="001A1475"/>
    <w:rsid w:val="001A1987"/>
    <w:rsid w:val="001A2564"/>
    <w:rsid w:val="001A6173"/>
    <w:rsid w:val="001A6CBA"/>
    <w:rsid w:val="001B0B5F"/>
    <w:rsid w:val="001B0D97"/>
    <w:rsid w:val="001B20C7"/>
    <w:rsid w:val="001B556C"/>
    <w:rsid w:val="001B5A5D"/>
    <w:rsid w:val="001B77D0"/>
    <w:rsid w:val="001C1CE5"/>
    <w:rsid w:val="001C2556"/>
    <w:rsid w:val="001C3D2A"/>
    <w:rsid w:val="001C3F6F"/>
    <w:rsid w:val="001C6495"/>
    <w:rsid w:val="001D51BA"/>
    <w:rsid w:val="001D6342"/>
    <w:rsid w:val="001D6D53"/>
    <w:rsid w:val="001D7FE6"/>
    <w:rsid w:val="001E1D1B"/>
    <w:rsid w:val="001E3D18"/>
    <w:rsid w:val="001E58E2"/>
    <w:rsid w:val="001E59DA"/>
    <w:rsid w:val="001E647F"/>
    <w:rsid w:val="001E6F78"/>
    <w:rsid w:val="001E7AED"/>
    <w:rsid w:val="001F08A2"/>
    <w:rsid w:val="001F3916"/>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6A58"/>
    <w:rsid w:val="00217F12"/>
    <w:rsid w:val="00220600"/>
    <w:rsid w:val="0022083B"/>
    <w:rsid w:val="002211F2"/>
    <w:rsid w:val="002224DB"/>
    <w:rsid w:val="00223FCB"/>
    <w:rsid w:val="00224B79"/>
    <w:rsid w:val="002252C3"/>
    <w:rsid w:val="00225C54"/>
    <w:rsid w:val="00230765"/>
    <w:rsid w:val="002319E4"/>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4228"/>
    <w:rsid w:val="00264334"/>
    <w:rsid w:val="0026473E"/>
    <w:rsid w:val="00266214"/>
    <w:rsid w:val="00267C83"/>
    <w:rsid w:val="00267DFD"/>
    <w:rsid w:val="00270AE3"/>
    <w:rsid w:val="0027144F"/>
    <w:rsid w:val="00271523"/>
    <w:rsid w:val="00271F3A"/>
    <w:rsid w:val="00273020"/>
    <w:rsid w:val="00273278"/>
    <w:rsid w:val="002737F4"/>
    <w:rsid w:val="002745E7"/>
    <w:rsid w:val="0027787B"/>
    <w:rsid w:val="00277898"/>
    <w:rsid w:val="002805F5"/>
    <w:rsid w:val="00280751"/>
    <w:rsid w:val="00280E2B"/>
    <w:rsid w:val="0028280A"/>
    <w:rsid w:val="0028561E"/>
    <w:rsid w:val="002863A8"/>
    <w:rsid w:val="00286ACD"/>
    <w:rsid w:val="00287838"/>
    <w:rsid w:val="00287FC8"/>
    <w:rsid w:val="002907B5"/>
    <w:rsid w:val="002921E6"/>
    <w:rsid w:val="00292EB7"/>
    <w:rsid w:val="00293328"/>
    <w:rsid w:val="00296227"/>
    <w:rsid w:val="00296F44"/>
    <w:rsid w:val="0029739C"/>
    <w:rsid w:val="0029777D"/>
    <w:rsid w:val="002A055E"/>
    <w:rsid w:val="002A1D4E"/>
    <w:rsid w:val="002A26FA"/>
    <w:rsid w:val="002A2869"/>
    <w:rsid w:val="002A633C"/>
    <w:rsid w:val="002A6A54"/>
    <w:rsid w:val="002B24D6"/>
    <w:rsid w:val="002B361C"/>
    <w:rsid w:val="002B430A"/>
    <w:rsid w:val="002B656F"/>
    <w:rsid w:val="002C01DE"/>
    <w:rsid w:val="002C29B6"/>
    <w:rsid w:val="002C3FF6"/>
    <w:rsid w:val="002C41E6"/>
    <w:rsid w:val="002C539A"/>
    <w:rsid w:val="002D054A"/>
    <w:rsid w:val="002D071A"/>
    <w:rsid w:val="002D1FA1"/>
    <w:rsid w:val="002D34B2"/>
    <w:rsid w:val="002D6C8C"/>
    <w:rsid w:val="002D7637"/>
    <w:rsid w:val="002E0031"/>
    <w:rsid w:val="002E0A96"/>
    <w:rsid w:val="002E17F2"/>
    <w:rsid w:val="002E44AD"/>
    <w:rsid w:val="002E7CAE"/>
    <w:rsid w:val="002F0EB2"/>
    <w:rsid w:val="002F0FAE"/>
    <w:rsid w:val="002F13B1"/>
    <w:rsid w:val="002F1F36"/>
    <w:rsid w:val="002F1F4E"/>
    <w:rsid w:val="002F2771"/>
    <w:rsid w:val="002F37A9"/>
    <w:rsid w:val="002F3EB5"/>
    <w:rsid w:val="002F44ED"/>
    <w:rsid w:val="002F5561"/>
    <w:rsid w:val="00301CE6"/>
    <w:rsid w:val="00301D3C"/>
    <w:rsid w:val="0030256B"/>
    <w:rsid w:val="0030501F"/>
    <w:rsid w:val="00307BA1"/>
    <w:rsid w:val="00310C25"/>
    <w:rsid w:val="00311702"/>
    <w:rsid w:val="00311B31"/>
    <w:rsid w:val="00311E82"/>
    <w:rsid w:val="0031309F"/>
    <w:rsid w:val="00313FD6"/>
    <w:rsid w:val="003143BD"/>
    <w:rsid w:val="00317B01"/>
    <w:rsid w:val="003203ED"/>
    <w:rsid w:val="00322152"/>
    <w:rsid w:val="00322C9F"/>
    <w:rsid w:val="00323F80"/>
    <w:rsid w:val="00324456"/>
    <w:rsid w:val="00324D23"/>
    <w:rsid w:val="00327895"/>
    <w:rsid w:val="00331751"/>
    <w:rsid w:val="00331D5D"/>
    <w:rsid w:val="00334579"/>
    <w:rsid w:val="00335858"/>
    <w:rsid w:val="00336BDA"/>
    <w:rsid w:val="003409B2"/>
    <w:rsid w:val="00342BD7"/>
    <w:rsid w:val="00343A07"/>
    <w:rsid w:val="00346DB5"/>
    <w:rsid w:val="003477B1"/>
    <w:rsid w:val="003521FD"/>
    <w:rsid w:val="003528B6"/>
    <w:rsid w:val="0035482C"/>
    <w:rsid w:val="00355EA2"/>
    <w:rsid w:val="00357380"/>
    <w:rsid w:val="003602D9"/>
    <w:rsid w:val="003604CE"/>
    <w:rsid w:val="0036221A"/>
    <w:rsid w:val="00364BC3"/>
    <w:rsid w:val="003675AE"/>
    <w:rsid w:val="00367C7A"/>
    <w:rsid w:val="00367C89"/>
    <w:rsid w:val="00370300"/>
    <w:rsid w:val="00370E47"/>
    <w:rsid w:val="003742AC"/>
    <w:rsid w:val="00375474"/>
    <w:rsid w:val="00377CE1"/>
    <w:rsid w:val="00380B82"/>
    <w:rsid w:val="00385BF0"/>
    <w:rsid w:val="003939FF"/>
    <w:rsid w:val="00393D55"/>
    <w:rsid w:val="00394CF6"/>
    <w:rsid w:val="003958F1"/>
    <w:rsid w:val="00395AF3"/>
    <w:rsid w:val="00396B88"/>
    <w:rsid w:val="003A2223"/>
    <w:rsid w:val="003A2413"/>
    <w:rsid w:val="003A2A0F"/>
    <w:rsid w:val="003A45A1"/>
    <w:rsid w:val="003A53A4"/>
    <w:rsid w:val="003A5472"/>
    <w:rsid w:val="003A5B0A"/>
    <w:rsid w:val="003A6BAC"/>
    <w:rsid w:val="003A7EF3"/>
    <w:rsid w:val="003B0545"/>
    <w:rsid w:val="003B159C"/>
    <w:rsid w:val="003B26DF"/>
    <w:rsid w:val="003B317E"/>
    <w:rsid w:val="003B359D"/>
    <w:rsid w:val="003B369F"/>
    <w:rsid w:val="003B36A3"/>
    <w:rsid w:val="003B4E5F"/>
    <w:rsid w:val="003B7FE5"/>
    <w:rsid w:val="003C058C"/>
    <w:rsid w:val="003C11C8"/>
    <w:rsid w:val="003C2702"/>
    <w:rsid w:val="003C3AC4"/>
    <w:rsid w:val="003C46B0"/>
    <w:rsid w:val="003C7806"/>
    <w:rsid w:val="003D109F"/>
    <w:rsid w:val="003D10AD"/>
    <w:rsid w:val="003D1CA1"/>
    <w:rsid w:val="003D2478"/>
    <w:rsid w:val="003D2FC4"/>
    <w:rsid w:val="003D3C45"/>
    <w:rsid w:val="003D45FC"/>
    <w:rsid w:val="003D4D20"/>
    <w:rsid w:val="003D5B1F"/>
    <w:rsid w:val="003D646D"/>
    <w:rsid w:val="003D6923"/>
    <w:rsid w:val="003D798E"/>
    <w:rsid w:val="003E0674"/>
    <w:rsid w:val="003E15FA"/>
    <w:rsid w:val="003E1D92"/>
    <w:rsid w:val="003E21D8"/>
    <w:rsid w:val="003E4C1F"/>
    <w:rsid w:val="003E55E4"/>
    <w:rsid w:val="003E6F4F"/>
    <w:rsid w:val="003E74E3"/>
    <w:rsid w:val="003E75BA"/>
    <w:rsid w:val="003F05C7"/>
    <w:rsid w:val="003F29BC"/>
    <w:rsid w:val="003F2CD4"/>
    <w:rsid w:val="003F2F9C"/>
    <w:rsid w:val="003F3B63"/>
    <w:rsid w:val="003F6BBE"/>
    <w:rsid w:val="003F723F"/>
    <w:rsid w:val="004000E8"/>
    <w:rsid w:val="00402E2B"/>
    <w:rsid w:val="004031DE"/>
    <w:rsid w:val="004033F3"/>
    <w:rsid w:val="0040512B"/>
    <w:rsid w:val="00405CA5"/>
    <w:rsid w:val="00407B76"/>
    <w:rsid w:val="00407CD3"/>
    <w:rsid w:val="00410134"/>
    <w:rsid w:val="00410B72"/>
    <w:rsid w:val="00410B7B"/>
    <w:rsid w:val="00410F18"/>
    <w:rsid w:val="004116F0"/>
    <w:rsid w:val="0041263E"/>
    <w:rsid w:val="004130C5"/>
    <w:rsid w:val="0041352C"/>
    <w:rsid w:val="00413AAC"/>
    <w:rsid w:val="004176F5"/>
    <w:rsid w:val="00420F57"/>
    <w:rsid w:val="00421105"/>
    <w:rsid w:val="004238C9"/>
    <w:rsid w:val="00423FC5"/>
    <w:rsid w:val="004242F4"/>
    <w:rsid w:val="00427248"/>
    <w:rsid w:val="004319E2"/>
    <w:rsid w:val="004337E0"/>
    <w:rsid w:val="00433868"/>
    <w:rsid w:val="00434C8E"/>
    <w:rsid w:val="0043620F"/>
    <w:rsid w:val="00437447"/>
    <w:rsid w:val="004374E6"/>
    <w:rsid w:val="00437610"/>
    <w:rsid w:val="00437F19"/>
    <w:rsid w:val="00441A92"/>
    <w:rsid w:val="00442E2B"/>
    <w:rsid w:val="00444F56"/>
    <w:rsid w:val="00446488"/>
    <w:rsid w:val="00446D76"/>
    <w:rsid w:val="00450D95"/>
    <w:rsid w:val="004517AA"/>
    <w:rsid w:val="00452CAC"/>
    <w:rsid w:val="00453003"/>
    <w:rsid w:val="00453849"/>
    <w:rsid w:val="00457565"/>
    <w:rsid w:val="00457B71"/>
    <w:rsid w:val="00463CA6"/>
    <w:rsid w:val="004644EB"/>
    <w:rsid w:val="004649C8"/>
    <w:rsid w:val="00465580"/>
    <w:rsid w:val="00465F3A"/>
    <w:rsid w:val="004669E2"/>
    <w:rsid w:val="004704DF"/>
    <w:rsid w:val="00470C31"/>
    <w:rsid w:val="00472C22"/>
    <w:rsid w:val="004734D0"/>
    <w:rsid w:val="0047556B"/>
    <w:rsid w:val="00476B57"/>
    <w:rsid w:val="00477768"/>
    <w:rsid w:val="00482553"/>
    <w:rsid w:val="0048407E"/>
    <w:rsid w:val="0048568A"/>
    <w:rsid w:val="00485C41"/>
    <w:rsid w:val="00485DBF"/>
    <w:rsid w:val="00486318"/>
    <w:rsid w:val="0048633F"/>
    <w:rsid w:val="0049026C"/>
    <w:rsid w:val="00492BC5"/>
    <w:rsid w:val="004964F1"/>
    <w:rsid w:val="004A0773"/>
    <w:rsid w:val="004A16BC"/>
    <w:rsid w:val="004A1C96"/>
    <w:rsid w:val="004A2B94"/>
    <w:rsid w:val="004A4AAA"/>
    <w:rsid w:val="004B29D1"/>
    <w:rsid w:val="004B48B0"/>
    <w:rsid w:val="004B7C0C"/>
    <w:rsid w:val="004C3898"/>
    <w:rsid w:val="004C6DFE"/>
    <w:rsid w:val="004D36B1"/>
    <w:rsid w:val="004D5745"/>
    <w:rsid w:val="004D617A"/>
    <w:rsid w:val="004D796E"/>
    <w:rsid w:val="004D7EBD"/>
    <w:rsid w:val="004E2680"/>
    <w:rsid w:val="004E28F9"/>
    <w:rsid w:val="004E462E"/>
    <w:rsid w:val="004E56DC"/>
    <w:rsid w:val="004E76F4"/>
    <w:rsid w:val="004E7E8F"/>
    <w:rsid w:val="004F0B4E"/>
    <w:rsid w:val="004F0B6C"/>
    <w:rsid w:val="004F2078"/>
    <w:rsid w:val="004F491F"/>
    <w:rsid w:val="004F4DA3"/>
    <w:rsid w:val="004F6C6C"/>
    <w:rsid w:val="004F729D"/>
    <w:rsid w:val="005000AF"/>
    <w:rsid w:val="00502D73"/>
    <w:rsid w:val="00505C27"/>
    <w:rsid w:val="00506557"/>
    <w:rsid w:val="0050677A"/>
    <w:rsid w:val="005108D8"/>
    <w:rsid w:val="005116F9"/>
    <w:rsid w:val="005122C1"/>
    <w:rsid w:val="005153A7"/>
    <w:rsid w:val="00516D60"/>
    <w:rsid w:val="00516FAD"/>
    <w:rsid w:val="00517442"/>
    <w:rsid w:val="005219CF"/>
    <w:rsid w:val="00526E90"/>
    <w:rsid w:val="0052771A"/>
    <w:rsid w:val="00531534"/>
    <w:rsid w:val="0053355F"/>
    <w:rsid w:val="005338D0"/>
    <w:rsid w:val="00534B59"/>
    <w:rsid w:val="00534F50"/>
    <w:rsid w:val="00534F60"/>
    <w:rsid w:val="00536759"/>
    <w:rsid w:val="005367C3"/>
    <w:rsid w:val="00536D88"/>
    <w:rsid w:val="00537C62"/>
    <w:rsid w:val="0054096A"/>
    <w:rsid w:val="00543234"/>
    <w:rsid w:val="005440BC"/>
    <w:rsid w:val="0054462F"/>
    <w:rsid w:val="00546970"/>
    <w:rsid w:val="00554E19"/>
    <w:rsid w:val="0056121F"/>
    <w:rsid w:val="0056138C"/>
    <w:rsid w:val="005613C4"/>
    <w:rsid w:val="00565910"/>
    <w:rsid w:val="00571171"/>
    <w:rsid w:val="005711B9"/>
    <w:rsid w:val="00572505"/>
    <w:rsid w:val="005730C2"/>
    <w:rsid w:val="00574D55"/>
    <w:rsid w:val="00580202"/>
    <w:rsid w:val="00582809"/>
    <w:rsid w:val="00584E55"/>
    <w:rsid w:val="005874A0"/>
    <w:rsid w:val="005875C9"/>
    <w:rsid w:val="0058798C"/>
    <w:rsid w:val="00587BDF"/>
    <w:rsid w:val="005900FA"/>
    <w:rsid w:val="0059101A"/>
    <w:rsid w:val="00591B05"/>
    <w:rsid w:val="005935A4"/>
    <w:rsid w:val="005948C2"/>
    <w:rsid w:val="00594E97"/>
    <w:rsid w:val="00595DCA"/>
    <w:rsid w:val="0059779B"/>
    <w:rsid w:val="005A209A"/>
    <w:rsid w:val="005A2A1F"/>
    <w:rsid w:val="005A662D"/>
    <w:rsid w:val="005A78CA"/>
    <w:rsid w:val="005B045C"/>
    <w:rsid w:val="005B28BD"/>
    <w:rsid w:val="005B35D7"/>
    <w:rsid w:val="005B392A"/>
    <w:rsid w:val="005B3AA3"/>
    <w:rsid w:val="005B4A44"/>
    <w:rsid w:val="005B5CD8"/>
    <w:rsid w:val="005B6F83"/>
    <w:rsid w:val="005C4277"/>
    <w:rsid w:val="005C5143"/>
    <w:rsid w:val="005C6BCE"/>
    <w:rsid w:val="005C7343"/>
    <w:rsid w:val="005C74FB"/>
    <w:rsid w:val="005C7752"/>
    <w:rsid w:val="005C7F26"/>
    <w:rsid w:val="005D1602"/>
    <w:rsid w:val="005D259C"/>
    <w:rsid w:val="005D5F34"/>
    <w:rsid w:val="005E385F"/>
    <w:rsid w:val="005E5B81"/>
    <w:rsid w:val="005E5C3C"/>
    <w:rsid w:val="005E74BE"/>
    <w:rsid w:val="005F22EE"/>
    <w:rsid w:val="005F2CB1"/>
    <w:rsid w:val="005F2D35"/>
    <w:rsid w:val="005F3025"/>
    <w:rsid w:val="005F3613"/>
    <w:rsid w:val="005F4D03"/>
    <w:rsid w:val="005F618C"/>
    <w:rsid w:val="005F70BD"/>
    <w:rsid w:val="0060283C"/>
    <w:rsid w:val="00603BE4"/>
    <w:rsid w:val="00604A23"/>
    <w:rsid w:val="00604F14"/>
    <w:rsid w:val="00605F62"/>
    <w:rsid w:val="00605FF4"/>
    <w:rsid w:val="00607C83"/>
    <w:rsid w:val="006102C9"/>
    <w:rsid w:val="00611B83"/>
    <w:rsid w:val="00612656"/>
    <w:rsid w:val="00613257"/>
    <w:rsid w:val="00620A71"/>
    <w:rsid w:val="00620D80"/>
    <w:rsid w:val="006211C2"/>
    <w:rsid w:val="006234A6"/>
    <w:rsid w:val="00624D23"/>
    <w:rsid w:val="00627ADC"/>
    <w:rsid w:val="00630001"/>
    <w:rsid w:val="006311B3"/>
    <w:rsid w:val="00632415"/>
    <w:rsid w:val="0063284C"/>
    <w:rsid w:val="0063309B"/>
    <w:rsid w:val="00636398"/>
    <w:rsid w:val="006368D3"/>
    <w:rsid w:val="006377EC"/>
    <w:rsid w:val="00640405"/>
    <w:rsid w:val="0064151F"/>
    <w:rsid w:val="00641533"/>
    <w:rsid w:val="00641C48"/>
    <w:rsid w:val="0064208D"/>
    <w:rsid w:val="0064307A"/>
    <w:rsid w:val="00643449"/>
    <w:rsid w:val="00643475"/>
    <w:rsid w:val="0064396A"/>
    <w:rsid w:val="0064624E"/>
    <w:rsid w:val="00650AB9"/>
    <w:rsid w:val="006532C0"/>
    <w:rsid w:val="00655733"/>
    <w:rsid w:val="00655ACD"/>
    <w:rsid w:val="00656520"/>
    <w:rsid w:val="00656A92"/>
    <w:rsid w:val="00656D85"/>
    <w:rsid w:val="00656DC9"/>
    <w:rsid w:val="00656DDE"/>
    <w:rsid w:val="0066011D"/>
    <w:rsid w:val="006602F0"/>
    <w:rsid w:val="006607C0"/>
    <w:rsid w:val="0066089E"/>
    <w:rsid w:val="006613A6"/>
    <w:rsid w:val="00661BC6"/>
    <w:rsid w:val="006627A2"/>
    <w:rsid w:val="006634E6"/>
    <w:rsid w:val="006655EE"/>
    <w:rsid w:val="00665DAE"/>
    <w:rsid w:val="0066725B"/>
    <w:rsid w:val="00667EE7"/>
    <w:rsid w:val="00670922"/>
    <w:rsid w:val="00670BE1"/>
    <w:rsid w:val="0067218F"/>
    <w:rsid w:val="00673AB3"/>
    <w:rsid w:val="006741F2"/>
    <w:rsid w:val="00674CC3"/>
    <w:rsid w:val="00675C72"/>
    <w:rsid w:val="006762BF"/>
    <w:rsid w:val="00676ECC"/>
    <w:rsid w:val="006771F9"/>
    <w:rsid w:val="00677403"/>
    <w:rsid w:val="006776D7"/>
    <w:rsid w:val="00681003"/>
    <w:rsid w:val="006817C9"/>
    <w:rsid w:val="00683ECE"/>
    <w:rsid w:val="006848CD"/>
    <w:rsid w:val="006858A0"/>
    <w:rsid w:val="00686D9A"/>
    <w:rsid w:val="00695FC2"/>
    <w:rsid w:val="00696388"/>
    <w:rsid w:val="00696949"/>
    <w:rsid w:val="00696ADC"/>
    <w:rsid w:val="00697052"/>
    <w:rsid w:val="006A3D79"/>
    <w:rsid w:val="006A46FB"/>
    <w:rsid w:val="006A5891"/>
    <w:rsid w:val="006A5E28"/>
    <w:rsid w:val="006A6659"/>
    <w:rsid w:val="006A697B"/>
    <w:rsid w:val="006A7AFF"/>
    <w:rsid w:val="006A7B05"/>
    <w:rsid w:val="006B1035"/>
    <w:rsid w:val="006B1816"/>
    <w:rsid w:val="006B2099"/>
    <w:rsid w:val="006B3079"/>
    <w:rsid w:val="006B50CF"/>
    <w:rsid w:val="006B694F"/>
    <w:rsid w:val="006C03B8"/>
    <w:rsid w:val="006C14C0"/>
    <w:rsid w:val="006C5EC9"/>
    <w:rsid w:val="006C6059"/>
    <w:rsid w:val="006C7522"/>
    <w:rsid w:val="006D1F71"/>
    <w:rsid w:val="006D6F08"/>
    <w:rsid w:val="006E062C"/>
    <w:rsid w:val="006E0CC5"/>
    <w:rsid w:val="006E28B7"/>
    <w:rsid w:val="006E3310"/>
    <w:rsid w:val="006E4E39"/>
    <w:rsid w:val="006E551D"/>
    <w:rsid w:val="006E565E"/>
    <w:rsid w:val="006E673D"/>
    <w:rsid w:val="006E7D3B"/>
    <w:rsid w:val="006F0872"/>
    <w:rsid w:val="006F0CCB"/>
    <w:rsid w:val="006F1B70"/>
    <w:rsid w:val="006F341D"/>
    <w:rsid w:val="006F3A6E"/>
    <w:rsid w:val="006F3CDE"/>
    <w:rsid w:val="006F58D4"/>
    <w:rsid w:val="006F763B"/>
    <w:rsid w:val="00701983"/>
    <w:rsid w:val="0070346E"/>
    <w:rsid w:val="007036E6"/>
    <w:rsid w:val="00704EDB"/>
    <w:rsid w:val="0070537F"/>
    <w:rsid w:val="00706101"/>
    <w:rsid w:val="00707072"/>
    <w:rsid w:val="00707D61"/>
    <w:rsid w:val="00710CBF"/>
    <w:rsid w:val="00712287"/>
    <w:rsid w:val="00712772"/>
    <w:rsid w:val="00713419"/>
    <w:rsid w:val="00713960"/>
    <w:rsid w:val="00713A89"/>
    <w:rsid w:val="007148D3"/>
    <w:rsid w:val="00715B9A"/>
    <w:rsid w:val="00720FFD"/>
    <w:rsid w:val="00721593"/>
    <w:rsid w:val="00722660"/>
    <w:rsid w:val="00724463"/>
    <w:rsid w:val="00726EA6"/>
    <w:rsid w:val="00727208"/>
    <w:rsid w:val="00727680"/>
    <w:rsid w:val="007348B1"/>
    <w:rsid w:val="00734B23"/>
    <w:rsid w:val="00735B71"/>
    <w:rsid w:val="007362A6"/>
    <w:rsid w:val="00736D7D"/>
    <w:rsid w:val="00740E58"/>
    <w:rsid w:val="00741966"/>
    <w:rsid w:val="0074386C"/>
    <w:rsid w:val="0074405B"/>
    <w:rsid w:val="007445A0"/>
    <w:rsid w:val="0074524B"/>
    <w:rsid w:val="00747C5C"/>
    <w:rsid w:val="00747D8B"/>
    <w:rsid w:val="00751228"/>
    <w:rsid w:val="0075193B"/>
    <w:rsid w:val="007531DB"/>
    <w:rsid w:val="007571E1"/>
    <w:rsid w:val="007604B2"/>
    <w:rsid w:val="00761004"/>
    <w:rsid w:val="00762737"/>
    <w:rsid w:val="00762FB8"/>
    <w:rsid w:val="00763AD2"/>
    <w:rsid w:val="00765281"/>
    <w:rsid w:val="00765899"/>
    <w:rsid w:val="00766BAD"/>
    <w:rsid w:val="00766E11"/>
    <w:rsid w:val="00771081"/>
    <w:rsid w:val="007730BD"/>
    <w:rsid w:val="00773C0A"/>
    <w:rsid w:val="007755F2"/>
    <w:rsid w:val="00776469"/>
    <w:rsid w:val="00776971"/>
    <w:rsid w:val="00776EAB"/>
    <w:rsid w:val="0077725D"/>
    <w:rsid w:val="0078177E"/>
    <w:rsid w:val="0078304C"/>
    <w:rsid w:val="00783673"/>
    <w:rsid w:val="00785490"/>
    <w:rsid w:val="00785AB2"/>
    <w:rsid w:val="007925EA"/>
    <w:rsid w:val="00793CD8"/>
    <w:rsid w:val="00795C92"/>
    <w:rsid w:val="00796231"/>
    <w:rsid w:val="00796845"/>
    <w:rsid w:val="007A068F"/>
    <w:rsid w:val="007A1CB3"/>
    <w:rsid w:val="007A306F"/>
    <w:rsid w:val="007A43A6"/>
    <w:rsid w:val="007A58A6"/>
    <w:rsid w:val="007A7AB2"/>
    <w:rsid w:val="007A7BDD"/>
    <w:rsid w:val="007B231D"/>
    <w:rsid w:val="007B3D2D"/>
    <w:rsid w:val="007B41E4"/>
    <w:rsid w:val="007B5007"/>
    <w:rsid w:val="007B50AE"/>
    <w:rsid w:val="007B5114"/>
    <w:rsid w:val="007B51DF"/>
    <w:rsid w:val="007B7CDE"/>
    <w:rsid w:val="007C05DD"/>
    <w:rsid w:val="007C3D18"/>
    <w:rsid w:val="007C60BF"/>
    <w:rsid w:val="007C6A07"/>
    <w:rsid w:val="007C75A1"/>
    <w:rsid w:val="007C77A5"/>
    <w:rsid w:val="007D04E5"/>
    <w:rsid w:val="007D0530"/>
    <w:rsid w:val="007D311E"/>
    <w:rsid w:val="007D5901"/>
    <w:rsid w:val="007D6C67"/>
    <w:rsid w:val="007D7526"/>
    <w:rsid w:val="007E2F81"/>
    <w:rsid w:val="007E3662"/>
    <w:rsid w:val="007E4610"/>
    <w:rsid w:val="007E4715"/>
    <w:rsid w:val="007E4B22"/>
    <w:rsid w:val="007E505B"/>
    <w:rsid w:val="007E7091"/>
    <w:rsid w:val="007F77D6"/>
    <w:rsid w:val="008015DF"/>
    <w:rsid w:val="008020FE"/>
    <w:rsid w:val="00803FAE"/>
    <w:rsid w:val="0080605F"/>
    <w:rsid w:val="0080763E"/>
    <w:rsid w:val="00807786"/>
    <w:rsid w:val="008104DC"/>
    <w:rsid w:val="0081132E"/>
    <w:rsid w:val="00811FCB"/>
    <w:rsid w:val="0081252B"/>
    <w:rsid w:val="008141E0"/>
    <w:rsid w:val="00814A01"/>
    <w:rsid w:val="008158D6"/>
    <w:rsid w:val="00816B4A"/>
    <w:rsid w:val="00817196"/>
    <w:rsid w:val="00817A4D"/>
    <w:rsid w:val="00817EDE"/>
    <w:rsid w:val="008235DB"/>
    <w:rsid w:val="00824AB4"/>
    <w:rsid w:val="00824E9F"/>
    <w:rsid w:val="00825C42"/>
    <w:rsid w:val="00825D25"/>
    <w:rsid w:val="00827D6F"/>
    <w:rsid w:val="008300C8"/>
    <w:rsid w:val="008304CD"/>
    <w:rsid w:val="008335B1"/>
    <w:rsid w:val="00835DD6"/>
    <w:rsid w:val="008376AC"/>
    <w:rsid w:val="00841B0A"/>
    <w:rsid w:val="0084221B"/>
    <w:rsid w:val="008441EB"/>
    <w:rsid w:val="008444E8"/>
    <w:rsid w:val="00844E80"/>
    <w:rsid w:val="00846FE7"/>
    <w:rsid w:val="00850CEC"/>
    <w:rsid w:val="00850E36"/>
    <w:rsid w:val="00856911"/>
    <w:rsid w:val="00856C5F"/>
    <w:rsid w:val="008677FD"/>
    <w:rsid w:val="00867B56"/>
    <w:rsid w:val="00870077"/>
    <w:rsid w:val="008706D4"/>
    <w:rsid w:val="00870F8A"/>
    <w:rsid w:val="008719A4"/>
    <w:rsid w:val="00871D23"/>
    <w:rsid w:val="00874312"/>
    <w:rsid w:val="0087437C"/>
    <w:rsid w:val="00875CD7"/>
    <w:rsid w:val="0087608E"/>
    <w:rsid w:val="00876B4D"/>
    <w:rsid w:val="00876D5E"/>
    <w:rsid w:val="00877F18"/>
    <w:rsid w:val="00880BBE"/>
    <w:rsid w:val="008831AD"/>
    <w:rsid w:val="00885820"/>
    <w:rsid w:val="0088638F"/>
    <w:rsid w:val="00891466"/>
    <w:rsid w:val="008941A1"/>
    <w:rsid w:val="00894A88"/>
    <w:rsid w:val="00895386"/>
    <w:rsid w:val="00896D3D"/>
    <w:rsid w:val="008A21FF"/>
    <w:rsid w:val="008A2CE2"/>
    <w:rsid w:val="008A30AC"/>
    <w:rsid w:val="008A3F81"/>
    <w:rsid w:val="008A44B8"/>
    <w:rsid w:val="008A51A8"/>
    <w:rsid w:val="008A54C7"/>
    <w:rsid w:val="008A77D8"/>
    <w:rsid w:val="008B0483"/>
    <w:rsid w:val="008B120C"/>
    <w:rsid w:val="008B2BCE"/>
    <w:rsid w:val="008B51A0"/>
    <w:rsid w:val="008B592A"/>
    <w:rsid w:val="008B675A"/>
    <w:rsid w:val="008B69D2"/>
    <w:rsid w:val="008B7B5C"/>
    <w:rsid w:val="008C0C99"/>
    <w:rsid w:val="008C2017"/>
    <w:rsid w:val="008C2398"/>
    <w:rsid w:val="008C2AAD"/>
    <w:rsid w:val="008C4958"/>
    <w:rsid w:val="008C4BAA"/>
    <w:rsid w:val="008C6AE8"/>
    <w:rsid w:val="008C741D"/>
    <w:rsid w:val="008C7573"/>
    <w:rsid w:val="008C7783"/>
    <w:rsid w:val="008D036F"/>
    <w:rsid w:val="008D0DB1"/>
    <w:rsid w:val="008D34F1"/>
    <w:rsid w:val="008D39D8"/>
    <w:rsid w:val="008D491D"/>
    <w:rsid w:val="008D52DC"/>
    <w:rsid w:val="008D6D1A"/>
    <w:rsid w:val="008E029F"/>
    <w:rsid w:val="008E065E"/>
    <w:rsid w:val="008E0927"/>
    <w:rsid w:val="008E1909"/>
    <w:rsid w:val="008E1DF6"/>
    <w:rsid w:val="008E3552"/>
    <w:rsid w:val="008E44B8"/>
    <w:rsid w:val="008E5F79"/>
    <w:rsid w:val="008F04D1"/>
    <w:rsid w:val="008F19A9"/>
    <w:rsid w:val="008F1EAB"/>
    <w:rsid w:val="008F33DC"/>
    <w:rsid w:val="008F40F2"/>
    <w:rsid w:val="008F477F"/>
    <w:rsid w:val="008F5E2E"/>
    <w:rsid w:val="008F600C"/>
    <w:rsid w:val="00902350"/>
    <w:rsid w:val="0090336B"/>
    <w:rsid w:val="009039CF"/>
    <w:rsid w:val="009053AA"/>
    <w:rsid w:val="00905736"/>
    <w:rsid w:val="009061DE"/>
    <w:rsid w:val="00906939"/>
    <w:rsid w:val="009075B9"/>
    <w:rsid w:val="0091039D"/>
    <w:rsid w:val="00910B7D"/>
    <w:rsid w:val="00911DFB"/>
    <w:rsid w:val="00911F5A"/>
    <w:rsid w:val="009139D9"/>
    <w:rsid w:val="009140E8"/>
    <w:rsid w:val="00914AD8"/>
    <w:rsid w:val="00915D25"/>
    <w:rsid w:val="00916079"/>
    <w:rsid w:val="00917CE9"/>
    <w:rsid w:val="00920BF2"/>
    <w:rsid w:val="00922010"/>
    <w:rsid w:val="0092542F"/>
    <w:rsid w:val="009265E0"/>
    <w:rsid w:val="00926FEF"/>
    <w:rsid w:val="00927E6D"/>
    <w:rsid w:val="00931BD9"/>
    <w:rsid w:val="00933E23"/>
    <w:rsid w:val="009368F3"/>
    <w:rsid w:val="009373EA"/>
    <w:rsid w:val="009403F9"/>
    <w:rsid w:val="00941636"/>
    <w:rsid w:val="00943742"/>
    <w:rsid w:val="00945C05"/>
    <w:rsid w:val="00946945"/>
    <w:rsid w:val="00946CFD"/>
    <w:rsid w:val="00947713"/>
    <w:rsid w:val="0095011B"/>
    <w:rsid w:val="009507EF"/>
    <w:rsid w:val="00950DE7"/>
    <w:rsid w:val="00953227"/>
    <w:rsid w:val="00953920"/>
    <w:rsid w:val="00953D47"/>
    <w:rsid w:val="0095681E"/>
    <w:rsid w:val="009570A5"/>
    <w:rsid w:val="009572D4"/>
    <w:rsid w:val="00957C1F"/>
    <w:rsid w:val="00961921"/>
    <w:rsid w:val="009625DE"/>
    <w:rsid w:val="009625E3"/>
    <w:rsid w:val="0096430A"/>
    <w:rsid w:val="0096554B"/>
    <w:rsid w:val="0096584A"/>
    <w:rsid w:val="00970C11"/>
    <w:rsid w:val="00971F08"/>
    <w:rsid w:val="00975113"/>
    <w:rsid w:val="0097603D"/>
    <w:rsid w:val="00976949"/>
    <w:rsid w:val="00980477"/>
    <w:rsid w:val="00980C74"/>
    <w:rsid w:val="00980E9D"/>
    <w:rsid w:val="0098201E"/>
    <w:rsid w:val="00985253"/>
    <w:rsid w:val="009853B3"/>
    <w:rsid w:val="00990630"/>
    <w:rsid w:val="00991761"/>
    <w:rsid w:val="00994DCA"/>
    <w:rsid w:val="0099528F"/>
    <w:rsid w:val="009960EC"/>
    <w:rsid w:val="009970DD"/>
    <w:rsid w:val="009A03C2"/>
    <w:rsid w:val="009A0FBA"/>
    <w:rsid w:val="009A1601"/>
    <w:rsid w:val="009A215F"/>
    <w:rsid w:val="009A462D"/>
    <w:rsid w:val="009A552D"/>
    <w:rsid w:val="009A5CBA"/>
    <w:rsid w:val="009A7F84"/>
    <w:rsid w:val="009B1F30"/>
    <w:rsid w:val="009B327D"/>
    <w:rsid w:val="009B3744"/>
    <w:rsid w:val="009B3AC2"/>
    <w:rsid w:val="009B4DF4"/>
    <w:rsid w:val="009B4E12"/>
    <w:rsid w:val="009B564E"/>
    <w:rsid w:val="009B5D3F"/>
    <w:rsid w:val="009B7E87"/>
    <w:rsid w:val="009B7F91"/>
    <w:rsid w:val="009C02B6"/>
    <w:rsid w:val="009C0733"/>
    <w:rsid w:val="009C0F39"/>
    <w:rsid w:val="009C403E"/>
    <w:rsid w:val="009C49EC"/>
    <w:rsid w:val="009C4A0A"/>
    <w:rsid w:val="009C772C"/>
    <w:rsid w:val="009D27C9"/>
    <w:rsid w:val="009D32C1"/>
    <w:rsid w:val="009D4FF0"/>
    <w:rsid w:val="009D51B1"/>
    <w:rsid w:val="009D555B"/>
    <w:rsid w:val="009D703C"/>
    <w:rsid w:val="009D718F"/>
    <w:rsid w:val="009D75A4"/>
    <w:rsid w:val="009E068F"/>
    <w:rsid w:val="009E14E0"/>
    <w:rsid w:val="009E301B"/>
    <w:rsid w:val="009E35DB"/>
    <w:rsid w:val="009E47A3"/>
    <w:rsid w:val="009F08F3"/>
    <w:rsid w:val="009F1D4F"/>
    <w:rsid w:val="009F1ECE"/>
    <w:rsid w:val="009F344F"/>
    <w:rsid w:val="009F67E8"/>
    <w:rsid w:val="00A00B32"/>
    <w:rsid w:val="00A048A8"/>
    <w:rsid w:val="00A04F49"/>
    <w:rsid w:val="00A13E54"/>
    <w:rsid w:val="00A15202"/>
    <w:rsid w:val="00A17F63"/>
    <w:rsid w:val="00A2193B"/>
    <w:rsid w:val="00A2351A"/>
    <w:rsid w:val="00A264A9"/>
    <w:rsid w:val="00A27785"/>
    <w:rsid w:val="00A30187"/>
    <w:rsid w:val="00A3448A"/>
    <w:rsid w:val="00A36297"/>
    <w:rsid w:val="00A369AE"/>
    <w:rsid w:val="00A40104"/>
    <w:rsid w:val="00A40236"/>
    <w:rsid w:val="00A4107B"/>
    <w:rsid w:val="00A41E2B"/>
    <w:rsid w:val="00A43298"/>
    <w:rsid w:val="00A45B74"/>
    <w:rsid w:val="00A51466"/>
    <w:rsid w:val="00A51568"/>
    <w:rsid w:val="00A518C8"/>
    <w:rsid w:val="00A51E5A"/>
    <w:rsid w:val="00A5264C"/>
    <w:rsid w:val="00A52E1D"/>
    <w:rsid w:val="00A53B7A"/>
    <w:rsid w:val="00A551B9"/>
    <w:rsid w:val="00A60934"/>
    <w:rsid w:val="00A61499"/>
    <w:rsid w:val="00A626D1"/>
    <w:rsid w:val="00A62A77"/>
    <w:rsid w:val="00A62ECE"/>
    <w:rsid w:val="00A63483"/>
    <w:rsid w:val="00A6363A"/>
    <w:rsid w:val="00A657D7"/>
    <w:rsid w:val="00A659CF"/>
    <w:rsid w:val="00A65B19"/>
    <w:rsid w:val="00A660AC"/>
    <w:rsid w:val="00A67E6C"/>
    <w:rsid w:val="00A70A54"/>
    <w:rsid w:val="00A71B99"/>
    <w:rsid w:val="00A71C29"/>
    <w:rsid w:val="00A725A7"/>
    <w:rsid w:val="00A739D0"/>
    <w:rsid w:val="00A73EA4"/>
    <w:rsid w:val="00A75BED"/>
    <w:rsid w:val="00A761D4"/>
    <w:rsid w:val="00A7763F"/>
    <w:rsid w:val="00A77BEA"/>
    <w:rsid w:val="00A77EC4"/>
    <w:rsid w:val="00A80441"/>
    <w:rsid w:val="00A83E38"/>
    <w:rsid w:val="00A91C62"/>
    <w:rsid w:val="00A92879"/>
    <w:rsid w:val="00A92C7A"/>
    <w:rsid w:val="00A93EAF"/>
    <w:rsid w:val="00A94311"/>
    <w:rsid w:val="00A9442A"/>
    <w:rsid w:val="00A94666"/>
    <w:rsid w:val="00A97225"/>
    <w:rsid w:val="00AA016F"/>
    <w:rsid w:val="00AA1ED6"/>
    <w:rsid w:val="00AA23D1"/>
    <w:rsid w:val="00AA4279"/>
    <w:rsid w:val="00AA51D6"/>
    <w:rsid w:val="00AA63BA"/>
    <w:rsid w:val="00AA7981"/>
    <w:rsid w:val="00AB0BC8"/>
    <w:rsid w:val="00AB11CA"/>
    <w:rsid w:val="00AB14D9"/>
    <w:rsid w:val="00AB3C41"/>
    <w:rsid w:val="00AB4AB8"/>
    <w:rsid w:val="00AB54D8"/>
    <w:rsid w:val="00AB655E"/>
    <w:rsid w:val="00AC007F"/>
    <w:rsid w:val="00AC2ECD"/>
    <w:rsid w:val="00AC3119"/>
    <w:rsid w:val="00AC49FB"/>
    <w:rsid w:val="00AC5A10"/>
    <w:rsid w:val="00AD0AA3"/>
    <w:rsid w:val="00AD1952"/>
    <w:rsid w:val="00AD3F94"/>
    <w:rsid w:val="00AD4A5A"/>
    <w:rsid w:val="00AD6192"/>
    <w:rsid w:val="00AE0D10"/>
    <w:rsid w:val="00AE27AC"/>
    <w:rsid w:val="00AE40E0"/>
    <w:rsid w:val="00AE4DBA"/>
    <w:rsid w:val="00AE4F07"/>
    <w:rsid w:val="00AE6D59"/>
    <w:rsid w:val="00AE79A3"/>
    <w:rsid w:val="00AE7AE6"/>
    <w:rsid w:val="00AE7F5A"/>
    <w:rsid w:val="00AF0BFA"/>
    <w:rsid w:val="00AF13F7"/>
    <w:rsid w:val="00AF1C5D"/>
    <w:rsid w:val="00AF42D7"/>
    <w:rsid w:val="00AF6F2F"/>
    <w:rsid w:val="00B006FE"/>
    <w:rsid w:val="00B007CB"/>
    <w:rsid w:val="00B01B96"/>
    <w:rsid w:val="00B02AA9"/>
    <w:rsid w:val="00B02F74"/>
    <w:rsid w:val="00B02FA3"/>
    <w:rsid w:val="00B05084"/>
    <w:rsid w:val="00B05675"/>
    <w:rsid w:val="00B06F12"/>
    <w:rsid w:val="00B06F21"/>
    <w:rsid w:val="00B114CE"/>
    <w:rsid w:val="00B14F34"/>
    <w:rsid w:val="00B156EB"/>
    <w:rsid w:val="00B157F9"/>
    <w:rsid w:val="00B167F1"/>
    <w:rsid w:val="00B20256"/>
    <w:rsid w:val="00B20D09"/>
    <w:rsid w:val="00B21786"/>
    <w:rsid w:val="00B2763F"/>
    <w:rsid w:val="00B27AAC"/>
    <w:rsid w:val="00B30929"/>
    <w:rsid w:val="00B329ED"/>
    <w:rsid w:val="00B369AD"/>
    <w:rsid w:val="00B37066"/>
    <w:rsid w:val="00B372AA"/>
    <w:rsid w:val="00B40445"/>
    <w:rsid w:val="00B41888"/>
    <w:rsid w:val="00B42BDB"/>
    <w:rsid w:val="00B44AA1"/>
    <w:rsid w:val="00B45A52"/>
    <w:rsid w:val="00B46175"/>
    <w:rsid w:val="00B5014E"/>
    <w:rsid w:val="00B5058B"/>
    <w:rsid w:val="00B51516"/>
    <w:rsid w:val="00B51BBD"/>
    <w:rsid w:val="00B5681C"/>
    <w:rsid w:val="00B617E6"/>
    <w:rsid w:val="00B61A27"/>
    <w:rsid w:val="00B61FC9"/>
    <w:rsid w:val="00B62AAA"/>
    <w:rsid w:val="00B62D2F"/>
    <w:rsid w:val="00B62DC3"/>
    <w:rsid w:val="00B6374A"/>
    <w:rsid w:val="00B664C7"/>
    <w:rsid w:val="00B739F6"/>
    <w:rsid w:val="00B73DAA"/>
    <w:rsid w:val="00B81A6C"/>
    <w:rsid w:val="00B81D70"/>
    <w:rsid w:val="00B843AE"/>
    <w:rsid w:val="00B85DE5"/>
    <w:rsid w:val="00B85FAE"/>
    <w:rsid w:val="00B87FA6"/>
    <w:rsid w:val="00B90E65"/>
    <w:rsid w:val="00B90F73"/>
    <w:rsid w:val="00B92917"/>
    <w:rsid w:val="00B93B59"/>
    <w:rsid w:val="00B9406A"/>
    <w:rsid w:val="00B95078"/>
    <w:rsid w:val="00B96258"/>
    <w:rsid w:val="00BA2280"/>
    <w:rsid w:val="00BA2A08"/>
    <w:rsid w:val="00BA56D2"/>
    <w:rsid w:val="00BA76E0"/>
    <w:rsid w:val="00BB0186"/>
    <w:rsid w:val="00BB212F"/>
    <w:rsid w:val="00BB2A25"/>
    <w:rsid w:val="00BB51E9"/>
    <w:rsid w:val="00BB56BD"/>
    <w:rsid w:val="00BC0FDC"/>
    <w:rsid w:val="00BC1809"/>
    <w:rsid w:val="00BC3053"/>
    <w:rsid w:val="00BC4D2E"/>
    <w:rsid w:val="00BC6A51"/>
    <w:rsid w:val="00BC6E25"/>
    <w:rsid w:val="00BD46A8"/>
    <w:rsid w:val="00BD48AC"/>
    <w:rsid w:val="00BD5146"/>
    <w:rsid w:val="00BD5F1A"/>
    <w:rsid w:val="00BE0C2A"/>
    <w:rsid w:val="00BE1234"/>
    <w:rsid w:val="00BE2FA6"/>
    <w:rsid w:val="00BE333F"/>
    <w:rsid w:val="00BE4F7A"/>
    <w:rsid w:val="00BE699B"/>
    <w:rsid w:val="00BE7406"/>
    <w:rsid w:val="00BE741C"/>
    <w:rsid w:val="00BE7603"/>
    <w:rsid w:val="00BF1ED6"/>
    <w:rsid w:val="00BF3279"/>
    <w:rsid w:val="00BF3996"/>
    <w:rsid w:val="00BF74C7"/>
    <w:rsid w:val="00C015F1"/>
    <w:rsid w:val="00C01F33"/>
    <w:rsid w:val="00C02CC6"/>
    <w:rsid w:val="00C040F7"/>
    <w:rsid w:val="00C041B0"/>
    <w:rsid w:val="00C044AB"/>
    <w:rsid w:val="00C05706"/>
    <w:rsid w:val="00C057F4"/>
    <w:rsid w:val="00C07377"/>
    <w:rsid w:val="00C103DD"/>
    <w:rsid w:val="00C10478"/>
    <w:rsid w:val="00C12107"/>
    <w:rsid w:val="00C134C5"/>
    <w:rsid w:val="00C14259"/>
    <w:rsid w:val="00C14767"/>
    <w:rsid w:val="00C14B88"/>
    <w:rsid w:val="00C14D4B"/>
    <w:rsid w:val="00C154BB"/>
    <w:rsid w:val="00C15B66"/>
    <w:rsid w:val="00C210BC"/>
    <w:rsid w:val="00C21C9E"/>
    <w:rsid w:val="00C22C22"/>
    <w:rsid w:val="00C26FAA"/>
    <w:rsid w:val="00C279B5"/>
    <w:rsid w:val="00C27C45"/>
    <w:rsid w:val="00C30840"/>
    <w:rsid w:val="00C32657"/>
    <w:rsid w:val="00C32725"/>
    <w:rsid w:val="00C3719D"/>
    <w:rsid w:val="00C37CC3"/>
    <w:rsid w:val="00C4067E"/>
    <w:rsid w:val="00C41A30"/>
    <w:rsid w:val="00C42096"/>
    <w:rsid w:val="00C42BAB"/>
    <w:rsid w:val="00C4742E"/>
    <w:rsid w:val="00C51FCF"/>
    <w:rsid w:val="00C5200B"/>
    <w:rsid w:val="00C54995"/>
    <w:rsid w:val="00C54D41"/>
    <w:rsid w:val="00C55921"/>
    <w:rsid w:val="00C55F6F"/>
    <w:rsid w:val="00C561AF"/>
    <w:rsid w:val="00C60783"/>
    <w:rsid w:val="00C63695"/>
    <w:rsid w:val="00C63D99"/>
    <w:rsid w:val="00C64672"/>
    <w:rsid w:val="00C64E8D"/>
    <w:rsid w:val="00C70697"/>
    <w:rsid w:val="00C72EF4"/>
    <w:rsid w:val="00C743F0"/>
    <w:rsid w:val="00C74640"/>
    <w:rsid w:val="00C75852"/>
    <w:rsid w:val="00C75D2F"/>
    <w:rsid w:val="00C767BE"/>
    <w:rsid w:val="00C76963"/>
    <w:rsid w:val="00C76E3C"/>
    <w:rsid w:val="00C77B92"/>
    <w:rsid w:val="00C81568"/>
    <w:rsid w:val="00C9027A"/>
    <w:rsid w:val="00C9062C"/>
    <w:rsid w:val="00C9068E"/>
    <w:rsid w:val="00C9342D"/>
    <w:rsid w:val="00C93C4B"/>
    <w:rsid w:val="00C944AB"/>
    <w:rsid w:val="00C95B40"/>
    <w:rsid w:val="00C97A23"/>
    <w:rsid w:val="00CA0590"/>
    <w:rsid w:val="00CA12D1"/>
    <w:rsid w:val="00CA1ED8"/>
    <w:rsid w:val="00CA31A3"/>
    <w:rsid w:val="00CB0346"/>
    <w:rsid w:val="00CB0677"/>
    <w:rsid w:val="00CB1F63"/>
    <w:rsid w:val="00CB4130"/>
    <w:rsid w:val="00CB500D"/>
    <w:rsid w:val="00CB5ED5"/>
    <w:rsid w:val="00CB7170"/>
    <w:rsid w:val="00CC0405"/>
    <w:rsid w:val="00CC040E"/>
    <w:rsid w:val="00CC111F"/>
    <w:rsid w:val="00CC14CB"/>
    <w:rsid w:val="00CC2011"/>
    <w:rsid w:val="00CC30FE"/>
    <w:rsid w:val="00CC3EA0"/>
    <w:rsid w:val="00CC5E23"/>
    <w:rsid w:val="00CC7B45"/>
    <w:rsid w:val="00CD1188"/>
    <w:rsid w:val="00CD2ED1"/>
    <w:rsid w:val="00CD337B"/>
    <w:rsid w:val="00CE0424"/>
    <w:rsid w:val="00CE7561"/>
    <w:rsid w:val="00CF02AC"/>
    <w:rsid w:val="00CF1354"/>
    <w:rsid w:val="00CF3960"/>
    <w:rsid w:val="00CF3B1F"/>
    <w:rsid w:val="00CF3BF6"/>
    <w:rsid w:val="00CF53B2"/>
    <w:rsid w:val="00CF625B"/>
    <w:rsid w:val="00CF638D"/>
    <w:rsid w:val="00CF687E"/>
    <w:rsid w:val="00D0349B"/>
    <w:rsid w:val="00D04434"/>
    <w:rsid w:val="00D06151"/>
    <w:rsid w:val="00D078C1"/>
    <w:rsid w:val="00D10249"/>
    <w:rsid w:val="00D10409"/>
    <w:rsid w:val="00D10F00"/>
    <w:rsid w:val="00D115C3"/>
    <w:rsid w:val="00D11897"/>
    <w:rsid w:val="00D118D9"/>
    <w:rsid w:val="00D13135"/>
    <w:rsid w:val="00D1344F"/>
    <w:rsid w:val="00D13E4E"/>
    <w:rsid w:val="00D153AA"/>
    <w:rsid w:val="00D17248"/>
    <w:rsid w:val="00D2264C"/>
    <w:rsid w:val="00D239A7"/>
    <w:rsid w:val="00D23F47"/>
    <w:rsid w:val="00D267ED"/>
    <w:rsid w:val="00D26A6D"/>
    <w:rsid w:val="00D26C4E"/>
    <w:rsid w:val="00D3005B"/>
    <w:rsid w:val="00D31E35"/>
    <w:rsid w:val="00D325EA"/>
    <w:rsid w:val="00D36E71"/>
    <w:rsid w:val="00D37D87"/>
    <w:rsid w:val="00D40B33"/>
    <w:rsid w:val="00D41BDF"/>
    <w:rsid w:val="00D4318F"/>
    <w:rsid w:val="00D438BF"/>
    <w:rsid w:val="00D43F5A"/>
    <w:rsid w:val="00D440F8"/>
    <w:rsid w:val="00D44DDF"/>
    <w:rsid w:val="00D456F5"/>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6401"/>
    <w:rsid w:val="00D77B1D"/>
    <w:rsid w:val="00D8021F"/>
    <w:rsid w:val="00D80383"/>
    <w:rsid w:val="00D817B0"/>
    <w:rsid w:val="00D823C6"/>
    <w:rsid w:val="00D84DDC"/>
    <w:rsid w:val="00D86012"/>
    <w:rsid w:val="00D86C86"/>
    <w:rsid w:val="00D86CA3"/>
    <w:rsid w:val="00D871CE"/>
    <w:rsid w:val="00D878F0"/>
    <w:rsid w:val="00D903A5"/>
    <w:rsid w:val="00D91055"/>
    <w:rsid w:val="00D9196D"/>
    <w:rsid w:val="00D92982"/>
    <w:rsid w:val="00D95463"/>
    <w:rsid w:val="00DA1349"/>
    <w:rsid w:val="00DA305E"/>
    <w:rsid w:val="00DA5007"/>
    <w:rsid w:val="00DA5417"/>
    <w:rsid w:val="00DA56E8"/>
    <w:rsid w:val="00DB00F8"/>
    <w:rsid w:val="00DB0A9F"/>
    <w:rsid w:val="00DB377D"/>
    <w:rsid w:val="00DB41C1"/>
    <w:rsid w:val="00DB55D9"/>
    <w:rsid w:val="00DB5719"/>
    <w:rsid w:val="00DB6768"/>
    <w:rsid w:val="00DC0A13"/>
    <w:rsid w:val="00DC1887"/>
    <w:rsid w:val="00DC25CF"/>
    <w:rsid w:val="00DC2D36"/>
    <w:rsid w:val="00DC4F17"/>
    <w:rsid w:val="00DC53EF"/>
    <w:rsid w:val="00DD0061"/>
    <w:rsid w:val="00DD0F89"/>
    <w:rsid w:val="00DD2697"/>
    <w:rsid w:val="00DD740E"/>
    <w:rsid w:val="00DE2D93"/>
    <w:rsid w:val="00DE4E2C"/>
    <w:rsid w:val="00DE5608"/>
    <w:rsid w:val="00DE58D0"/>
    <w:rsid w:val="00DE654F"/>
    <w:rsid w:val="00DF0B6E"/>
    <w:rsid w:val="00DF15E0"/>
    <w:rsid w:val="00DF1C34"/>
    <w:rsid w:val="00DF37A0"/>
    <w:rsid w:val="00DF5C56"/>
    <w:rsid w:val="00DF771F"/>
    <w:rsid w:val="00E002D7"/>
    <w:rsid w:val="00E05EBD"/>
    <w:rsid w:val="00E110E7"/>
    <w:rsid w:val="00E11B20"/>
    <w:rsid w:val="00E13F0B"/>
    <w:rsid w:val="00E1577B"/>
    <w:rsid w:val="00E16446"/>
    <w:rsid w:val="00E17FA2"/>
    <w:rsid w:val="00E222A7"/>
    <w:rsid w:val="00E22330"/>
    <w:rsid w:val="00E25089"/>
    <w:rsid w:val="00E30B5A"/>
    <w:rsid w:val="00E310FF"/>
    <w:rsid w:val="00E3123D"/>
    <w:rsid w:val="00E31461"/>
    <w:rsid w:val="00E31D43"/>
    <w:rsid w:val="00E32608"/>
    <w:rsid w:val="00E34188"/>
    <w:rsid w:val="00E345CD"/>
    <w:rsid w:val="00E34B6E"/>
    <w:rsid w:val="00E35559"/>
    <w:rsid w:val="00E37218"/>
    <w:rsid w:val="00E3723A"/>
    <w:rsid w:val="00E37632"/>
    <w:rsid w:val="00E37860"/>
    <w:rsid w:val="00E4054A"/>
    <w:rsid w:val="00E40BB2"/>
    <w:rsid w:val="00E40F74"/>
    <w:rsid w:val="00E41AA0"/>
    <w:rsid w:val="00E4258F"/>
    <w:rsid w:val="00E446F1"/>
    <w:rsid w:val="00E46091"/>
    <w:rsid w:val="00E46886"/>
    <w:rsid w:val="00E47AEF"/>
    <w:rsid w:val="00E50DED"/>
    <w:rsid w:val="00E518D7"/>
    <w:rsid w:val="00E53B75"/>
    <w:rsid w:val="00E54E3B"/>
    <w:rsid w:val="00E55899"/>
    <w:rsid w:val="00E57565"/>
    <w:rsid w:val="00E60FB6"/>
    <w:rsid w:val="00E62F35"/>
    <w:rsid w:val="00E63838"/>
    <w:rsid w:val="00E64434"/>
    <w:rsid w:val="00E67C51"/>
    <w:rsid w:val="00E71DF6"/>
    <w:rsid w:val="00E72EFC"/>
    <w:rsid w:val="00E73C65"/>
    <w:rsid w:val="00E758EC"/>
    <w:rsid w:val="00E758F5"/>
    <w:rsid w:val="00E76259"/>
    <w:rsid w:val="00E77440"/>
    <w:rsid w:val="00E774DB"/>
    <w:rsid w:val="00E821F9"/>
    <w:rsid w:val="00E8234C"/>
    <w:rsid w:val="00E8385E"/>
    <w:rsid w:val="00E83AA9"/>
    <w:rsid w:val="00E85928"/>
    <w:rsid w:val="00E860AE"/>
    <w:rsid w:val="00E87822"/>
    <w:rsid w:val="00E90395"/>
    <w:rsid w:val="00E90E49"/>
    <w:rsid w:val="00E917F9"/>
    <w:rsid w:val="00E9291C"/>
    <w:rsid w:val="00E93FFE"/>
    <w:rsid w:val="00E94F8A"/>
    <w:rsid w:val="00E96A90"/>
    <w:rsid w:val="00E96F47"/>
    <w:rsid w:val="00E97A81"/>
    <w:rsid w:val="00EA0576"/>
    <w:rsid w:val="00EA145C"/>
    <w:rsid w:val="00EA7A41"/>
    <w:rsid w:val="00EA7CC7"/>
    <w:rsid w:val="00EB077B"/>
    <w:rsid w:val="00EB2190"/>
    <w:rsid w:val="00EB4EA2"/>
    <w:rsid w:val="00EB6346"/>
    <w:rsid w:val="00EB7AC8"/>
    <w:rsid w:val="00EC27C6"/>
    <w:rsid w:val="00EC4207"/>
    <w:rsid w:val="00EC4C9C"/>
    <w:rsid w:val="00EC54FA"/>
    <w:rsid w:val="00EC5653"/>
    <w:rsid w:val="00EC5D1F"/>
    <w:rsid w:val="00EC60B5"/>
    <w:rsid w:val="00EC71CE"/>
    <w:rsid w:val="00ED1006"/>
    <w:rsid w:val="00ED441D"/>
    <w:rsid w:val="00ED6433"/>
    <w:rsid w:val="00EE1309"/>
    <w:rsid w:val="00EE1722"/>
    <w:rsid w:val="00EE1E64"/>
    <w:rsid w:val="00EE40C6"/>
    <w:rsid w:val="00EF10B8"/>
    <w:rsid w:val="00EF18FE"/>
    <w:rsid w:val="00EF4DCB"/>
    <w:rsid w:val="00EF5787"/>
    <w:rsid w:val="00EF60D0"/>
    <w:rsid w:val="00EF682C"/>
    <w:rsid w:val="00EF7BF1"/>
    <w:rsid w:val="00F0528D"/>
    <w:rsid w:val="00F06C67"/>
    <w:rsid w:val="00F06DFD"/>
    <w:rsid w:val="00F071D1"/>
    <w:rsid w:val="00F07406"/>
    <w:rsid w:val="00F07533"/>
    <w:rsid w:val="00F10629"/>
    <w:rsid w:val="00F13B91"/>
    <w:rsid w:val="00F15FA5"/>
    <w:rsid w:val="00F1654E"/>
    <w:rsid w:val="00F16FA2"/>
    <w:rsid w:val="00F17A46"/>
    <w:rsid w:val="00F209B7"/>
    <w:rsid w:val="00F20CD4"/>
    <w:rsid w:val="00F23500"/>
    <w:rsid w:val="00F2376F"/>
    <w:rsid w:val="00F242C9"/>
    <w:rsid w:val="00F243D8"/>
    <w:rsid w:val="00F24C8E"/>
    <w:rsid w:val="00F27528"/>
    <w:rsid w:val="00F301AC"/>
    <w:rsid w:val="00F30828"/>
    <w:rsid w:val="00F313D6"/>
    <w:rsid w:val="00F316AA"/>
    <w:rsid w:val="00F33F93"/>
    <w:rsid w:val="00F34438"/>
    <w:rsid w:val="00F405D0"/>
    <w:rsid w:val="00F40F0C"/>
    <w:rsid w:val="00F41518"/>
    <w:rsid w:val="00F42123"/>
    <w:rsid w:val="00F43415"/>
    <w:rsid w:val="00F44E7A"/>
    <w:rsid w:val="00F452A8"/>
    <w:rsid w:val="00F4766C"/>
    <w:rsid w:val="00F507D1"/>
    <w:rsid w:val="00F519CE"/>
    <w:rsid w:val="00F51ADA"/>
    <w:rsid w:val="00F5257D"/>
    <w:rsid w:val="00F53AF3"/>
    <w:rsid w:val="00F55432"/>
    <w:rsid w:val="00F57AC3"/>
    <w:rsid w:val="00F607C5"/>
    <w:rsid w:val="00F60DEA"/>
    <w:rsid w:val="00F62254"/>
    <w:rsid w:val="00F6302A"/>
    <w:rsid w:val="00F64C2B"/>
    <w:rsid w:val="00F651BE"/>
    <w:rsid w:val="00F65322"/>
    <w:rsid w:val="00F65BB0"/>
    <w:rsid w:val="00F67748"/>
    <w:rsid w:val="00F67F53"/>
    <w:rsid w:val="00F703BE"/>
    <w:rsid w:val="00F71F69"/>
    <w:rsid w:val="00F72052"/>
    <w:rsid w:val="00F72B72"/>
    <w:rsid w:val="00F74BB9"/>
    <w:rsid w:val="00F75582"/>
    <w:rsid w:val="00F75A7F"/>
    <w:rsid w:val="00F76EFA"/>
    <w:rsid w:val="00F804BE"/>
    <w:rsid w:val="00F80B50"/>
    <w:rsid w:val="00F817CE"/>
    <w:rsid w:val="00F81D16"/>
    <w:rsid w:val="00F82200"/>
    <w:rsid w:val="00F8456C"/>
    <w:rsid w:val="00F859D8"/>
    <w:rsid w:val="00F85FC2"/>
    <w:rsid w:val="00F868F5"/>
    <w:rsid w:val="00F9056A"/>
    <w:rsid w:val="00F90F8D"/>
    <w:rsid w:val="00F9242E"/>
    <w:rsid w:val="00F92782"/>
    <w:rsid w:val="00F93AA9"/>
    <w:rsid w:val="00F94E5F"/>
    <w:rsid w:val="00F96966"/>
    <w:rsid w:val="00F96985"/>
    <w:rsid w:val="00F97838"/>
    <w:rsid w:val="00F97C4E"/>
    <w:rsid w:val="00FA12D2"/>
    <w:rsid w:val="00FA2BB3"/>
    <w:rsid w:val="00FA3142"/>
    <w:rsid w:val="00FA31FB"/>
    <w:rsid w:val="00FA5319"/>
    <w:rsid w:val="00FA79C0"/>
    <w:rsid w:val="00FB0BD9"/>
    <w:rsid w:val="00FB455B"/>
    <w:rsid w:val="00FB46B7"/>
    <w:rsid w:val="00FB48FD"/>
    <w:rsid w:val="00FB4C80"/>
    <w:rsid w:val="00FB65DA"/>
    <w:rsid w:val="00FB6A6A"/>
    <w:rsid w:val="00FB6F61"/>
    <w:rsid w:val="00FC129A"/>
    <w:rsid w:val="00FC4AD0"/>
    <w:rsid w:val="00FC5855"/>
    <w:rsid w:val="00FC7429"/>
    <w:rsid w:val="00FD07F6"/>
    <w:rsid w:val="00FD1D46"/>
    <w:rsid w:val="00FD1EC8"/>
    <w:rsid w:val="00FD24E9"/>
    <w:rsid w:val="00FD2E4D"/>
    <w:rsid w:val="00FD3FB3"/>
    <w:rsid w:val="00FD47ED"/>
    <w:rsid w:val="00FD5265"/>
    <w:rsid w:val="00FD6FB9"/>
    <w:rsid w:val="00FD74DB"/>
    <w:rsid w:val="00FD7660"/>
    <w:rsid w:val="00FE0655"/>
    <w:rsid w:val="00FE1E40"/>
    <w:rsid w:val="00FE20E2"/>
    <w:rsid w:val="00FE2365"/>
    <w:rsid w:val="00FE4C7B"/>
    <w:rsid w:val="00FE4CAF"/>
    <w:rsid w:val="00FE5670"/>
    <w:rsid w:val="00FE7336"/>
    <w:rsid w:val="00FE787C"/>
    <w:rsid w:val="00FF45A5"/>
    <w:rsid w:val="00FF5C91"/>
    <w:rsid w:val="00FF64AF"/>
    <w:rsid w:val="00FF7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qFormat/>
    <w:rsid w:val="00317B01"/>
    <w:pPr>
      <w:keepNext/>
      <w:keepLines/>
      <w:spacing w:before="60" w:after="180"/>
      <w:jc w:val="center"/>
    </w:pPr>
    <w:rPr>
      <w:b/>
      <w:lang w:eastAsia="en-US"/>
    </w:rPr>
  </w:style>
  <w:style w:type="paragraph" w:customStyle="1" w:styleId="TF">
    <w:name w:val="TF"/>
    <w:basedOn w:val="TH"/>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TALChar">
    <w:name w:val="TAL Char"/>
    <w:link w:val="TAL"/>
    <w:locked/>
    <w:rsid w:val="00C32725"/>
    <w:rPr>
      <w:rFonts w:ascii="Arial" w:hAnsi="Arial"/>
      <w:sz w:val="18"/>
      <w:lang w:val="en-GB" w:eastAsia="en-US"/>
    </w:rPr>
  </w:style>
  <w:style w:type="character" w:customStyle="1" w:styleId="TAHChar">
    <w:name w:val="TAH Char"/>
    <w:link w:val="TAH"/>
    <w:locked/>
    <w:rsid w:val="00C3272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930">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49918313">
      <w:bodyDiv w:val="1"/>
      <w:marLeft w:val="0"/>
      <w:marRight w:val="0"/>
      <w:marTop w:val="0"/>
      <w:marBottom w:val="0"/>
      <w:divBdr>
        <w:top w:val="none" w:sz="0" w:space="0" w:color="auto"/>
        <w:left w:val="none" w:sz="0" w:space="0" w:color="auto"/>
        <w:bottom w:val="none" w:sz="0" w:space="0" w:color="auto"/>
        <w:right w:val="none" w:sz="0" w:space="0" w:color="auto"/>
      </w:divBdr>
    </w:div>
    <w:div w:id="423888313">
      <w:bodyDiv w:val="1"/>
      <w:marLeft w:val="0"/>
      <w:marRight w:val="0"/>
      <w:marTop w:val="0"/>
      <w:marBottom w:val="0"/>
      <w:divBdr>
        <w:top w:val="none" w:sz="0" w:space="0" w:color="auto"/>
        <w:left w:val="none" w:sz="0" w:space="0" w:color="auto"/>
        <w:bottom w:val="none" w:sz="0" w:space="0" w:color="auto"/>
        <w:right w:val="none" w:sz="0" w:space="0" w:color="auto"/>
      </w:divBdr>
    </w:div>
    <w:div w:id="489366744">
      <w:bodyDiv w:val="1"/>
      <w:marLeft w:val="0"/>
      <w:marRight w:val="0"/>
      <w:marTop w:val="0"/>
      <w:marBottom w:val="0"/>
      <w:divBdr>
        <w:top w:val="none" w:sz="0" w:space="0" w:color="auto"/>
        <w:left w:val="none" w:sz="0" w:space="0" w:color="auto"/>
        <w:bottom w:val="none" w:sz="0" w:space="0" w:color="auto"/>
        <w:right w:val="none" w:sz="0" w:space="0" w:color="auto"/>
      </w:divBdr>
    </w:div>
    <w:div w:id="657265649">
      <w:bodyDiv w:val="1"/>
      <w:marLeft w:val="0"/>
      <w:marRight w:val="0"/>
      <w:marTop w:val="0"/>
      <w:marBottom w:val="0"/>
      <w:divBdr>
        <w:top w:val="none" w:sz="0" w:space="0" w:color="auto"/>
        <w:left w:val="none" w:sz="0" w:space="0" w:color="auto"/>
        <w:bottom w:val="none" w:sz="0" w:space="0" w:color="auto"/>
        <w:right w:val="none" w:sz="0" w:space="0" w:color="auto"/>
      </w:divBdr>
    </w:div>
    <w:div w:id="699817799">
      <w:bodyDiv w:val="1"/>
      <w:marLeft w:val="0"/>
      <w:marRight w:val="0"/>
      <w:marTop w:val="0"/>
      <w:marBottom w:val="0"/>
      <w:divBdr>
        <w:top w:val="none" w:sz="0" w:space="0" w:color="auto"/>
        <w:left w:val="none" w:sz="0" w:space="0" w:color="auto"/>
        <w:bottom w:val="none" w:sz="0" w:space="0" w:color="auto"/>
        <w:right w:val="none" w:sz="0" w:space="0" w:color="auto"/>
      </w:divBdr>
    </w:div>
    <w:div w:id="782656159">
      <w:bodyDiv w:val="1"/>
      <w:marLeft w:val="0"/>
      <w:marRight w:val="0"/>
      <w:marTop w:val="0"/>
      <w:marBottom w:val="0"/>
      <w:divBdr>
        <w:top w:val="none" w:sz="0" w:space="0" w:color="auto"/>
        <w:left w:val="none" w:sz="0" w:space="0" w:color="auto"/>
        <w:bottom w:val="none" w:sz="0" w:space="0" w:color="auto"/>
        <w:right w:val="none" w:sz="0" w:space="0" w:color="auto"/>
      </w:divBdr>
    </w:div>
    <w:div w:id="847065511">
      <w:bodyDiv w:val="1"/>
      <w:marLeft w:val="0"/>
      <w:marRight w:val="0"/>
      <w:marTop w:val="0"/>
      <w:marBottom w:val="0"/>
      <w:divBdr>
        <w:top w:val="none" w:sz="0" w:space="0" w:color="auto"/>
        <w:left w:val="none" w:sz="0" w:space="0" w:color="auto"/>
        <w:bottom w:val="none" w:sz="0" w:space="0" w:color="auto"/>
        <w:right w:val="none" w:sz="0" w:space="0" w:color="auto"/>
      </w:divBdr>
    </w:div>
    <w:div w:id="1053967552">
      <w:bodyDiv w:val="1"/>
      <w:marLeft w:val="0"/>
      <w:marRight w:val="0"/>
      <w:marTop w:val="0"/>
      <w:marBottom w:val="0"/>
      <w:divBdr>
        <w:top w:val="none" w:sz="0" w:space="0" w:color="auto"/>
        <w:left w:val="none" w:sz="0" w:space="0" w:color="auto"/>
        <w:bottom w:val="none" w:sz="0" w:space="0" w:color="auto"/>
        <w:right w:val="none" w:sz="0" w:space="0" w:color="auto"/>
      </w:divBdr>
    </w:div>
    <w:div w:id="1060053187">
      <w:bodyDiv w:val="1"/>
      <w:marLeft w:val="0"/>
      <w:marRight w:val="0"/>
      <w:marTop w:val="0"/>
      <w:marBottom w:val="0"/>
      <w:divBdr>
        <w:top w:val="none" w:sz="0" w:space="0" w:color="auto"/>
        <w:left w:val="none" w:sz="0" w:space="0" w:color="auto"/>
        <w:bottom w:val="none" w:sz="0" w:space="0" w:color="auto"/>
        <w:right w:val="none" w:sz="0" w:space="0" w:color="auto"/>
      </w:divBdr>
    </w:div>
    <w:div w:id="1105150562">
      <w:bodyDiv w:val="1"/>
      <w:marLeft w:val="0"/>
      <w:marRight w:val="0"/>
      <w:marTop w:val="0"/>
      <w:marBottom w:val="0"/>
      <w:divBdr>
        <w:top w:val="none" w:sz="0" w:space="0" w:color="auto"/>
        <w:left w:val="none" w:sz="0" w:space="0" w:color="auto"/>
        <w:bottom w:val="none" w:sz="0" w:space="0" w:color="auto"/>
        <w:right w:val="none" w:sz="0" w:space="0" w:color="auto"/>
      </w:divBdr>
    </w:div>
    <w:div w:id="1107313705">
      <w:bodyDiv w:val="1"/>
      <w:marLeft w:val="0"/>
      <w:marRight w:val="0"/>
      <w:marTop w:val="0"/>
      <w:marBottom w:val="0"/>
      <w:divBdr>
        <w:top w:val="none" w:sz="0" w:space="0" w:color="auto"/>
        <w:left w:val="none" w:sz="0" w:space="0" w:color="auto"/>
        <w:bottom w:val="none" w:sz="0" w:space="0" w:color="auto"/>
        <w:right w:val="none" w:sz="0" w:space="0" w:color="auto"/>
      </w:divBdr>
    </w:div>
    <w:div w:id="1112094652">
      <w:bodyDiv w:val="1"/>
      <w:marLeft w:val="0"/>
      <w:marRight w:val="0"/>
      <w:marTop w:val="0"/>
      <w:marBottom w:val="0"/>
      <w:divBdr>
        <w:top w:val="none" w:sz="0" w:space="0" w:color="auto"/>
        <w:left w:val="none" w:sz="0" w:space="0" w:color="auto"/>
        <w:bottom w:val="none" w:sz="0" w:space="0" w:color="auto"/>
        <w:right w:val="none" w:sz="0" w:space="0" w:color="auto"/>
      </w:divBdr>
    </w:div>
    <w:div w:id="1128888363">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161386372">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52489269">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606890255">
      <w:bodyDiv w:val="1"/>
      <w:marLeft w:val="0"/>
      <w:marRight w:val="0"/>
      <w:marTop w:val="0"/>
      <w:marBottom w:val="0"/>
      <w:divBdr>
        <w:top w:val="none" w:sz="0" w:space="0" w:color="auto"/>
        <w:left w:val="none" w:sz="0" w:space="0" w:color="auto"/>
        <w:bottom w:val="none" w:sz="0" w:space="0" w:color="auto"/>
        <w:right w:val="none" w:sz="0" w:space="0" w:color="auto"/>
      </w:divBdr>
    </w:div>
    <w:div w:id="1696148974">
      <w:bodyDiv w:val="1"/>
      <w:marLeft w:val="0"/>
      <w:marRight w:val="0"/>
      <w:marTop w:val="0"/>
      <w:marBottom w:val="0"/>
      <w:divBdr>
        <w:top w:val="none" w:sz="0" w:space="0" w:color="auto"/>
        <w:left w:val="none" w:sz="0" w:space="0" w:color="auto"/>
        <w:bottom w:val="none" w:sz="0" w:space="0" w:color="auto"/>
        <w:right w:val="none" w:sz="0" w:space="0" w:color="auto"/>
      </w:divBdr>
    </w:div>
    <w:div w:id="1794522798">
      <w:bodyDiv w:val="1"/>
      <w:marLeft w:val="0"/>
      <w:marRight w:val="0"/>
      <w:marTop w:val="0"/>
      <w:marBottom w:val="0"/>
      <w:divBdr>
        <w:top w:val="none" w:sz="0" w:space="0" w:color="auto"/>
        <w:left w:val="none" w:sz="0" w:space="0" w:color="auto"/>
        <w:bottom w:val="none" w:sz="0" w:space="0" w:color="auto"/>
        <w:right w:val="none" w:sz="0" w:space="0" w:color="auto"/>
      </w:divBdr>
    </w:div>
    <w:div w:id="1870140753">
      <w:bodyDiv w:val="1"/>
      <w:marLeft w:val="0"/>
      <w:marRight w:val="0"/>
      <w:marTop w:val="0"/>
      <w:marBottom w:val="0"/>
      <w:divBdr>
        <w:top w:val="none" w:sz="0" w:space="0" w:color="auto"/>
        <w:left w:val="none" w:sz="0" w:space="0" w:color="auto"/>
        <w:bottom w:val="none" w:sz="0" w:space="0" w:color="auto"/>
        <w:right w:val="none" w:sz="0" w:space="0" w:color="auto"/>
      </w:divBdr>
    </w:div>
    <w:div w:id="1886600398">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0490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2.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6.xml><?xml version="1.0" encoding="utf-8"?>
<ds:datastoreItem xmlns:ds="http://schemas.openxmlformats.org/officeDocument/2006/customXml" ds:itemID="{D2FEB816-DB99-4E6C-8DE0-58FDEE552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1595</TotalTime>
  <Pages>8</Pages>
  <Words>1563</Words>
  <Characters>8913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238</cp:revision>
  <cp:lastPrinted>2008-01-31T06:09:00Z</cp:lastPrinted>
  <dcterms:created xsi:type="dcterms:W3CDTF">2017-09-11T14:56:00Z</dcterms:created>
  <dcterms:modified xsi:type="dcterms:W3CDTF">2017-11-17T22:18:00Z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